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77FE" w:rsidRDefault="003777FE" w:rsidP="003777FE">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Pr>
          <w:rFonts w:cs="Arial"/>
          <w:b/>
          <w:sz w:val="24"/>
          <w:szCs w:val="24"/>
          <w:lang w:eastAsia="ja-JP"/>
        </w:rPr>
        <w:t>85</w:t>
      </w:r>
      <w:r>
        <w:rPr>
          <w:b/>
          <w:i/>
          <w:noProof/>
          <w:color w:val="0000FF"/>
          <w:sz w:val="24"/>
          <w:szCs w:val="24"/>
        </w:rPr>
        <w:tab/>
      </w:r>
      <w:r w:rsidR="00C258E2" w:rsidRPr="00C258E2">
        <w:rPr>
          <w:rFonts w:cs="Arial"/>
          <w:b/>
          <w:iCs/>
          <w:sz w:val="24"/>
          <w:szCs w:val="24"/>
        </w:rPr>
        <w:t>R4-1712458</w:t>
      </w:r>
    </w:p>
    <w:p w:rsidR="003777FE" w:rsidRDefault="003777FE" w:rsidP="003777FE">
      <w:pPr>
        <w:pStyle w:val="Header"/>
        <w:tabs>
          <w:tab w:val="right" w:pos="9900"/>
          <w:tab w:val="right" w:pos="13323"/>
        </w:tabs>
        <w:rPr>
          <w:rFonts w:cs="Arial"/>
          <w:sz w:val="24"/>
          <w:szCs w:val="24"/>
        </w:rPr>
      </w:pPr>
      <w:r>
        <w:rPr>
          <w:rFonts w:cs="Arial"/>
          <w:sz w:val="24"/>
          <w:szCs w:val="24"/>
        </w:rPr>
        <w:t>Reno, US, 27</w:t>
      </w:r>
      <w:r w:rsidRPr="00AE09BA">
        <w:rPr>
          <w:rFonts w:cs="Arial"/>
          <w:sz w:val="24"/>
          <w:szCs w:val="24"/>
          <w:vertAlign w:val="superscript"/>
        </w:rPr>
        <w:t>th</w:t>
      </w:r>
      <w:r>
        <w:rPr>
          <w:rFonts w:cs="Arial"/>
          <w:sz w:val="24"/>
          <w:szCs w:val="24"/>
        </w:rPr>
        <w:t xml:space="preserve"> Nov – 1</w:t>
      </w:r>
      <w:r w:rsidRPr="00AE09BA">
        <w:rPr>
          <w:rFonts w:cs="Arial"/>
          <w:sz w:val="24"/>
          <w:szCs w:val="24"/>
          <w:vertAlign w:val="superscript"/>
        </w:rPr>
        <w:t>st</w:t>
      </w:r>
      <w:r>
        <w:rPr>
          <w:rFonts w:cs="Arial"/>
          <w:sz w:val="24"/>
          <w:szCs w:val="24"/>
        </w:rPr>
        <w:t xml:space="preserve"> Dec 2017</w:t>
      </w:r>
      <w:bookmarkEnd w:id="0"/>
    </w:p>
    <w:p w:rsidR="0043450E" w:rsidRPr="003777FE" w:rsidRDefault="0043450E" w:rsidP="0043450E">
      <w:pPr>
        <w:overflowPunct/>
        <w:autoSpaceDE/>
        <w:autoSpaceDN/>
        <w:adjustRightInd/>
        <w:textAlignment w:val="auto"/>
        <w:rPr>
          <w:rFonts w:ascii="Arial" w:hAnsi="Arial"/>
          <w:b/>
          <w:noProof/>
          <w:sz w:val="24"/>
          <w:lang w:val="en-US"/>
        </w:rPr>
      </w:pPr>
    </w:p>
    <w:p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EC2C25" w:rsidRPr="008849F2">
        <w:rPr>
          <w:sz w:val="22"/>
        </w:rPr>
        <w:t>Nok</w:t>
      </w:r>
      <w:r w:rsidR="00EC2C25">
        <w:rPr>
          <w:sz w:val="22"/>
        </w:rPr>
        <w:t>ia, Nokia Shanghai Bell, T-Mobile USA</w:t>
      </w:r>
    </w:p>
    <w:p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D42EA5">
        <w:rPr>
          <w:sz w:val="22"/>
        </w:rPr>
        <w:t xml:space="preserve">TP to </w:t>
      </w:r>
      <w:r w:rsidR="00D42EA5" w:rsidRPr="00D42EA5">
        <w:rPr>
          <w:sz w:val="22"/>
        </w:rPr>
        <w:t>TR 38.817-01</w:t>
      </w:r>
      <w:r w:rsidR="00D42EA5">
        <w:rPr>
          <w:sz w:val="22"/>
        </w:rPr>
        <w:t xml:space="preserve">: Notation of </w:t>
      </w:r>
      <w:bookmarkStart w:id="1" w:name="_Hlk496801178"/>
      <w:r w:rsidR="00D42EA5">
        <w:rPr>
          <w:sz w:val="22"/>
        </w:rPr>
        <w:t>NR-LTE contiguous intraband DC acronymn</w:t>
      </w:r>
      <w:bookmarkEnd w:id="1"/>
    </w:p>
    <w:p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C258E2" w:rsidRPr="00C258E2">
        <w:rPr>
          <w:b/>
          <w:sz w:val="22"/>
        </w:rPr>
        <w:t>9.2.2.1</w:t>
      </w:r>
    </w:p>
    <w:p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rsidR="0043450E" w:rsidRDefault="0043450E" w:rsidP="0043450E">
      <w:pPr>
        <w:pStyle w:val="Heading1"/>
      </w:pPr>
      <w:r>
        <w:t>1</w:t>
      </w:r>
      <w:r>
        <w:tab/>
        <w:t>Introduction</w:t>
      </w:r>
    </w:p>
    <w:p w:rsidR="004C0103" w:rsidRDefault="00CE21E6">
      <w:r>
        <w:t xml:space="preserve">T-Mobile USA has LTE-NR DC configuration where both carriers belong to same physical band i.e. band 71 and n71[1]. </w:t>
      </w:r>
    </w:p>
    <w:tbl>
      <w:tblPr>
        <w:tblW w:w="9659" w:type="dxa"/>
        <w:tblInd w:w="28" w:type="dxa"/>
        <w:tblLayout w:type="fixed"/>
        <w:tblCellMar>
          <w:left w:w="28" w:type="dxa"/>
          <w:right w:w="28" w:type="dxa"/>
        </w:tblCellMar>
        <w:tblLook w:val="0000" w:firstRow="0" w:lastRow="0" w:firstColumn="0" w:lastColumn="0" w:noHBand="0" w:noVBand="0"/>
      </w:tblPr>
      <w:tblGrid>
        <w:gridCol w:w="1199"/>
        <w:gridCol w:w="1256"/>
        <w:gridCol w:w="1812"/>
        <w:gridCol w:w="1951"/>
        <w:gridCol w:w="2238"/>
        <w:gridCol w:w="1203"/>
      </w:tblGrid>
      <w:tr w:rsidR="00CE21E6" w:rsidRPr="00274F38" w:rsidTr="00CE21E6">
        <w:trPr>
          <w:cantSplit/>
          <w:trHeight w:val="225"/>
        </w:trPr>
        <w:tc>
          <w:tcPr>
            <w:tcW w:w="1199" w:type="dxa"/>
            <w:tcBorders>
              <w:top w:val="single" w:sz="4" w:space="0" w:color="000000"/>
              <w:left w:val="single" w:sz="4" w:space="0" w:color="000000"/>
              <w:bottom w:val="single" w:sz="4" w:space="0" w:color="000000"/>
            </w:tcBorders>
            <w:shd w:val="clear" w:color="auto" w:fill="auto"/>
            <w:vAlign w:val="center"/>
          </w:tcPr>
          <w:p w:rsidR="00CE21E6" w:rsidRPr="00274F38" w:rsidRDefault="00CE21E6" w:rsidP="00DA170C">
            <w:pPr>
              <w:rPr>
                <w:rFonts w:eastAsia="MS PGothic"/>
                <w:color w:val="000000"/>
                <w:lang w:val="en-US"/>
              </w:rPr>
            </w:pPr>
            <w:r w:rsidRPr="00274F38">
              <w:rPr>
                <w:rFonts w:eastAsia="MS PGothic" w:hint="eastAsia"/>
                <w:color w:val="000000"/>
                <w:lang w:val="en-US"/>
              </w:rPr>
              <w:t>71</w:t>
            </w:r>
          </w:p>
        </w:tc>
        <w:tc>
          <w:tcPr>
            <w:tcW w:w="1256" w:type="dxa"/>
            <w:tcBorders>
              <w:top w:val="single" w:sz="4" w:space="0" w:color="000000"/>
              <w:left w:val="single" w:sz="4" w:space="0" w:color="000000"/>
              <w:bottom w:val="single" w:sz="4" w:space="0" w:color="000000"/>
            </w:tcBorders>
            <w:shd w:val="clear" w:color="auto" w:fill="auto"/>
            <w:vAlign w:val="center"/>
          </w:tcPr>
          <w:p w:rsidR="00CE21E6" w:rsidRPr="00274F38" w:rsidRDefault="00CE21E6" w:rsidP="00DA170C">
            <w:pPr>
              <w:rPr>
                <w:rFonts w:eastAsia="MS PGothic"/>
                <w:color w:val="000000"/>
                <w:lang w:val="en-US"/>
              </w:rPr>
            </w:pPr>
            <w:r w:rsidRPr="00274F38">
              <w:rPr>
                <w:rFonts w:eastAsia="MS PGothic" w:hint="eastAsia"/>
                <w:color w:val="000000"/>
                <w:lang w:val="en-US"/>
              </w:rPr>
              <w:t>n71</w:t>
            </w:r>
          </w:p>
        </w:tc>
        <w:tc>
          <w:tcPr>
            <w:tcW w:w="1812" w:type="dxa"/>
            <w:tcBorders>
              <w:top w:val="single" w:sz="4" w:space="0" w:color="000000"/>
              <w:left w:val="single" w:sz="4" w:space="0" w:color="000000"/>
              <w:bottom w:val="single" w:sz="4" w:space="0" w:color="000000"/>
            </w:tcBorders>
            <w:shd w:val="clear" w:color="auto" w:fill="auto"/>
            <w:vAlign w:val="center"/>
          </w:tcPr>
          <w:p w:rsidR="00CE21E6" w:rsidRPr="00274F38" w:rsidRDefault="00CE21E6" w:rsidP="00DA170C">
            <w:pPr>
              <w:rPr>
                <w:rFonts w:eastAsia="MS PGothic"/>
                <w:color w:val="000000"/>
                <w:lang w:val="en-US"/>
              </w:rPr>
            </w:pPr>
            <w:r w:rsidRPr="00274F38">
              <w:rPr>
                <w:rFonts w:eastAsia="MS PGothic"/>
                <w:color w:val="000000"/>
                <w:lang w:val="en-US"/>
              </w:rPr>
              <w:t>Nelson Ueng</w:t>
            </w:r>
          </w:p>
          <w:p w:rsidR="00CE21E6" w:rsidRPr="00274F38" w:rsidRDefault="00CE21E6" w:rsidP="00DA170C">
            <w:pPr>
              <w:rPr>
                <w:rFonts w:eastAsia="MS PGothic"/>
                <w:color w:val="000000"/>
                <w:lang w:val="en-US"/>
              </w:rPr>
            </w:pPr>
            <w:r w:rsidRPr="00274F38">
              <w:rPr>
                <w:rFonts w:eastAsia="MS PGothic"/>
                <w:color w:val="000000"/>
                <w:lang w:val="en-US"/>
              </w:rPr>
              <w:t>T-Mobile USA</w:t>
            </w:r>
          </w:p>
        </w:tc>
        <w:tc>
          <w:tcPr>
            <w:tcW w:w="1951" w:type="dxa"/>
            <w:tcBorders>
              <w:top w:val="single" w:sz="4" w:space="0" w:color="000000"/>
              <w:left w:val="single" w:sz="4" w:space="0" w:color="000000"/>
              <w:bottom w:val="single" w:sz="4" w:space="0" w:color="000000"/>
            </w:tcBorders>
            <w:shd w:val="clear" w:color="auto" w:fill="auto"/>
            <w:vAlign w:val="center"/>
          </w:tcPr>
          <w:p w:rsidR="00CE21E6" w:rsidRPr="00274F38" w:rsidRDefault="00CE21E6" w:rsidP="00DA170C">
            <w:pPr>
              <w:rPr>
                <w:rFonts w:eastAsia="MS PGothic"/>
                <w:color w:val="000000"/>
                <w:lang w:val="en-US"/>
              </w:rPr>
            </w:pPr>
            <w:r w:rsidRPr="00274F38">
              <w:rPr>
                <w:rFonts w:eastAsia="MS PGothic"/>
                <w:color w:val="000000"/>
                <w:lang w:val="en-US"/>
              </w:rPr>
              <w:t>neng-tsann.ueng@t-mobile.com</w:t>
            </w:r>
          </w:p>
        </w:tc>
        <w:tc>
          <w:tcPr>
            <w:tcW w:w="2238" w:type="dxa"/>
            <w:tcBorders>
              <w:top w:val="single" w:sz="4" w:space="0" w:color="000000"/>
              <w:left w:val="single" w:sz="4" w:space="0" w:color="000000"/>
              <w:bottom w:val="single" w:sz="4" w:space="0" w:color="000000"/>
            </w:tcBorders>
            <w:shd w:val="clear" w:color="auto" w:fill="auto"/>
            <w:vAlign w:val="center"/>
          </w:tcPr>
          <w:p w:rsidR="00CE21E6" w:rsidRPr="00274F38" w:rsidRDefault="00CE21E6" w:rsidP="00DA170C">
            <w:pPr>
              <w:rPr>
                <w:rFonts w:eastAsia="MS PGothic"/>
                <w:color w:val="000000"/>
                <w:lang w:val="en-US"/>
              </w:rPr>
            </w:pPr>
            <w:r>
              <w:rPr>
                <w:rFonts w:eastAsia="MS PGothic" w:hint="eastAsia"/>
                <w:color w:val="000000"/>
                <w:lang w:val="en-US"/>
              </w:rPr>
              <w:t>Ericsson, Samsung, Deutsche Telecom, Nokia,</w:t>
            </w:r>
            <w:r>
              <w:rPr>
                <w:rFonts w:eastAsia="MS PGothic" w:hint="eastAsia"/>
                <w:color w:val="000000"/>
                <w:lang w:val="en-US"/>
              </w:rPr>
              <w:t xml:space="preserve">　</w:t>
            </w:r>
            <w:r>
              <w:rPr>
                <w:rFonts w:eastAsia="MS PGothic" w:hint="eastAsia"/>
                <w:color w:val="000000"/>
                <w:lang w:val="en-US"/>
              </w:rPr>
              <w:t xml:space="preserve"> Qorvo, </w:t>
            </w:r>
            <w:r w:rsidRPr="00F83EAA">
              <w:rPr>
                <w:rFonts w:eastAsia="MS PGothic"/>
                <w:color w:val="000000"/>
                <w:lang w:val="en-US"/>
              </w:rPr>
              <w:t>Skyworks</w:t>
            </w: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21E6" w:rsidRPr="00274F38" w:rsidRDefault="00CE21E6" w:rsidP="00DA170C">
            <w:pPr>
              <w:jc w:val="both"/>
              <w:rPr>
                <w:rFonts w:eastAsia="MS PGothic"/>
                <w:color w:val="000000"/>
                <w:lang w:val="en-US"/>
              </w:rPr>
            </w:pPr>
            <w:r w:rsidRPr="00274F38">
              <w:rPr>
                <w:rFonts w:eastAsia="MS PGothic" w:hint="eastAsia"/>
                <w:color w:val="000000"/>
                <w:lang w:val="en-US"/>
              </w:rPr>
              <w:t>new</w:t>
            </w:r>
          </w:p>
        </w:tc>
      </w:tr>
    </w:tbl>
    <w:p w:rsidR="00CE21E6" w:rsidRDefault="00CE21E6"/>
    <w:p w:rsidR="00CE21E6" w:rsidRDefault="00EA4F9C">
      <w:r>
        <w:t xml:space="preserve">It has been clarified by T-Mobile USA that inorder to complete the combination in time the allocation of LTE carrier </w:t>
      </w:r>
      <w:r>
        <w:t>and NR carrier form a contiguous block of spectrum with maximum bandwidth of 20 MHz. This would be quite similar scenario as LTE CA bandwidth class B with an obvious difference that carriers are from different RAT.</w:t>
      </w:r>
    </w:p>
    <w:p w:rsidR="00316C96" w:rsidRDefault="00316C96">
      <w:r>
        <w:t>Due to agreement that LTE bands and NR bands are separated in DC acronym a way of defining contiguous intraband LTE-NR DC is needed. We propose following notation</w:t>
      </w:r>
      <w:r w:rsidR="00F74E3B">
        <w:t xml:space="preserve"> using band 71 as an example</w:t>
      </w:r>
    </w:p>
    <w:p w:rsidR="00316C96" w:rsidRDefault="00316C96">
      <w:r w:rsidRPr="00316C96">
        <w:t>DC_71b_n71b</w:t>
      </w:r>
    </w:p>
    <w:p w:rsidR="00316C96" w:rsidRDefault="00316C96">
      <w:r>
        <w:t xml:space="preserve">Where small b after LTE band and NR band jointly indicate the CA bandwidth class i.e. </w:t>
      </w:r>
      <w:r w:rsidRPr="00316C96">
        <w:t>‘b’ + ‘b’ = ‘B’</w:t>
      </w:r>
      <w:r>
        <w:t xml:space="preserve"> and similarly </w:t>
      </w:r>
      <w:r w:rsidRPr="00316C96">
        <w:t>‘c’ + ‘c’ = ‘C’,… etc.)</w:t>
      </w:r>
    </w:p>
    <w:p w:rsidR="006B569B" w:rsidRDefault="006B569B" w:rsidP="006B569B">
      <w:pPr>
        <w:pStyle w:val="Heading1"/>
      </w:pPr>
      <w:r>
        <w:t>2</w:t>
      </w:r>
      <w:r>
        <w:tab/>
        <w:t>References</w:t>
      </w:r>
    </w:p>
    <w:p w:rsidR="006B569B" w:rsidRPr="006B569B" w:rsidRDefault="006B569B" w:rsidP="006B569B">
      <w:r>
        <w:t xml:space="preserve">[1] </w:t>
      </w:r>
      <w:r w:rsidRPr="006B569B">
        <w:t>R4- 1711048</w:t>
      </w:r>
      <w:r>
        <w:t xml:space="preserve">, </w:t>
      </w:r>
      <w:r w:rsidRPr="006B569B">
        <w:t>Update of DC band combination lists</w:t>
      </w:r>
      <w:r>
        <w:t>, RAN4#84bis</w:t>
      </w:r>
    </w:p>
    <w:p w:rsidR="00D42EA5" w:rsidRDefault="00D42EA5"/>
    <w:p w:rsidR="00D42EA5" w:rsidRDefault="00D42EA5"/>
    <w:p w:rsidR="00D42EA5" w:rsidRDefault="00D42EA5">
      <w:pPr>
        <w:rPr>
          <w:color w:val="0070C0"/>
        </w:rPr>
      </w:pPr>
      <w:r w:rsidRPr="00D42EA5">
        <w:rPr>
          <w:color w:val="0070C0"/>
        </w:rPr>
        <w:t>*************************** Start of the TP **********************************************</w:t>
      </w:r>
    </w:p>
    <w:p w:rsidR="00D42EA5" w:rsidRDefault="00D42EA5" w:rsidP="00D42EA5">
      <w:pPr>
        <w:pStyle w:val="Heading2"/>
      </w:pPr>
      <w:bookmarkStart w:id="2" w:name="_Toc496609287"/>
      <w:r>
        <w:t>4.1</w:t>
      </w:r>
      <w:r>
        <w:tab/>
      </w:r>
      <w:r>
        <w:rPr>
          <w:rFonts w:hint="eastAsia"/>
          <w:lang w:eastAsia="ja-JP"/>
        </w:rPr>
        <w:t>O</w:t>
      </w:r>
      <w:r>
        <w:t>perating bands</w:t>
      </w:r>
      <w:bookmarkEnd w:id="2"/>
    </w:p>
    <w:p w:rsidR="00D42EA5" w:rsidRPr="00561BF7" w:rsidRDefault="00D42EA5" w:rsidP="00D42EA5">
      <w:pPr>
        <w:rPr>
          <w:lang w:eastAsia="ja-JP"/>
        </w:rPr>
      </w:pPr>
      <w:r w:rsidRPr="00561BF7">
        <w:t>While requirements are often generic and band agnostic, there may in many cases be separate requirements for different bands. In some cases, these are identified directly using the band number. They will also be references to different frequency ranges covering many bands, identified as requirements for sub-6 GHz bands (Frequency Range 1) and mmWave bands (Frequency Range 2). These ranges are for the purpose of the specification defined as follows:</w:t>
      </w:r>
    </w:p>
    <w:p w:rsidR="00D42EA5" w:rsidRPr="00561BF7" w:rsidRDefault="00D42EA5" w:rsidP="00D42EA5">
      <w:pPr>
        <w:ind w:left="568" w:hanging="284"/>
      </w:pPr>
      <w:r w:rsidRPr="00561BF7">
        <w:t>-</w:t>
      </w:r>
      <w:r w:rsidRPr="00561BF7">
        <w:tab/>
        <w:t>FR1:</w:t>
      </w:r>
      <w:r w:rsidRPr="00561BF7">
        <w:tab/>
        <w:t>450 – 6000 MHz</w:t>
      </w:r>
    </w:p>
    <w:p w:rsidR="00D42EA5" w:rsidRPr="00561BF7" w:rsidRDefault="00D42EA5" w:rsidP="00D42EA5">
      <w:pPr>
        <w:ind w:left="568" w:hanging="284"/>
      </w:pPr>
      <w:r w:rsidRPr="00561BF7">
        <w:t>-</w:t>
      </w:r>
      <w:r w:rsidRPr="00561BF7">
        <w:tab/>
        <w:t>FR2:</w:t>
      </w:r>
      <w:r w:rsidRPr="00561BF7">
        <w:tab/>
        <w:t>24250 – 52600 MHz.</w:t>
      </w:r>
    </w:p>
    <w:p w:rsidR="00D42EA5" w:rsidRPr="00561BF7" w:rsidRDefault="00D42EA5" w:rsidP="00D42EA5">
      <w:r w:rsidRPr="00561BF7">
        <w:t xml:space="preserve">The lowest frequency in FR1 is selected as the lowest frequency identified for IMT by the ITU-R [2]. FR2 is defined starting from the lowest frequency under study for IMT under WRC Agenda item 1.13, up to the highest frequency </w:t>
      </w:r>
      <w:r w:rsidRPr="00561BF7">
        <w:lastRenderedPageBreak/>
        <w:t>within the scope of the present work item. In the future when new operating bands may be added outside the frequency ranges of FR1 and FR2, those can be incorporated by extending FR1 or FR2, or by adding new ranges (FR3, etc.).</w:t>
      </w:r>
    </w:p>
    <w:p w:rsidR="00D42EA5" w:rsidRPr="00561BF7" w:rsidRDefault="00D42EA5" w:rsidP="00D42EA5">
      <w:r w:rsidRPr="00561BF7">
        <w:t>The definitions of FR1 and FR2 are common the UE and BS and should be specified within clause 4 of the specifications.</w:t>
      </w:r>
    </w:p>
    <w:p w:rsidR="00D42EA5" w:rsidRPr="00561BF7" w:rsidRDefault="00D42EA5" w:rsidP="00D42EA5">
      <w:r w:rsidRPr="00561BF7">
        <w:t>As for UTRA and LTE, bands for NR are identified by band numbers. A number of different aspects are considered for developing an NR band numbering scheme:</w:t>
      </w:r>
    </w:p>
    <w:p w:rsidR="00D42EA5" w:rsidRPr="00561BF7" w:rsidRDefault="00D42EA5" w:rsidP="00D42EA5">
      <w:pPr>
        <w:ind w:left="568" w:hanging="284"/>
      </w:pPr>
      <w:r w:rsidRPr="00561BF7">
        <w:t>1)</w:t>
      </w:r>
      <w:r w:rsidRPr="00561BF7">
        <w:tab/>
        <w:t>For NR in LTE “refarming” bands, whether to re-use the LTE band numbers for NR.</w:t>
      </w:r>
    </w:p>
    <w:p w:rsidR="00D42EA5" w:rsidRPr="00561BF7" w:rsidRDefault="00D42EA5" w:rsidP="00D42EA5">
      <w:pPr>
        <w:ind w:left="568" w:hanging="284"/>
      </w:pPr>
      <w:r w:rsidRPr="00561BF7">
        <w:t>2)</w:t>
      </w:r>
      <w:r w:rsidRPr="00561BF7">
        <w:tab/>
        <w:t>For new NR bands, different alternative options are considered:</w:t>
      </w:r>
    </w:p>
    <w:p w:rsidR="00D42EA5" w:rsidRPr="00561BF7" w:rsidRDefault="00D42EA5" w:rsidP="00D42EA5">
      <w:pPr>
        <w:ind w:left="851" w:hanging="284"/>
      </w:pPr>
      <w:r w:rsidRPr="00561BF7">
        <w:t>a)</w:t>
      </w:r>
      <w:r w:rsidRPr="00561BF7">
        <w:tab/>
        <w:t>To put new NR bands above 6 GHz in a new separate numbering range within existing signaling capability.</w:t>
      </w:r>
    </w:p>
    <w:p w:rsidR="00D42EA5" w:rsidRPr="00561BF7" w:rsidRDefault="00D42EA5" w:rsidP="00D42EA5">
      <w:pPr>
        <w:ind w:left="851" w:hanging="284"/>
      </w:pPr>
      <w:r w:rsidRPr="00561BF7">
        <w:t>b)</w:t>
      </w:r>
      <w:r w:rsidRPr="00561BF7">
        <w:tab/>
        <w:t>To group new NR bands below 6 GHz with the LTE bands, resulting in separate band numbering ranges for below 6 GHz and above 6 GHz bands.</w:t>
      </w:r>
    </w:p>
    <w:p w:rsidR="00D42EA5" w:rsidRPr="00561BF7" w:rsidRDefault="00D42EA5" w:rsidP="00D42EA5">
      <w:pPr>
        <w:ind w:left="851" w:hanging="284"/>
      </w:pPr>
      <w:r w:rsidRPr="00561BF7">
        <w:t>c)</w:t>
      </w:r>
      <w:r w:rsidRPr="00561BF7">
        <w:tab/>
        <w:t>To assign unused numbers to all new bands on a “first come first served” basis, regardless of frequency range, duplex mode or RAT (LTE, NR, etc.)</w:t>
      </w:r>
    </w:p>
    <w:p w:rsidR="00D42EA5" w:rsidRPr="00561BF7" w:rsidRDefault="00D42EA5" w:rsidP="00D42EA5">
      <w:pPr>
        <w:ind w:left="568" w:hanging="284"/>
      </w:pPr>
      <w:r w:rsidRPr="00561BF7">
        <w:t>3)</w:t>
      </w:r>
      <w:r w:rsidRPr="00561BF7">
        <w:tab/>
        <w:t>How to consider “Duplex mode” for different types of bands</w:t>
      </w:r>
    </w:p>
    <w:p w:rsidR="00D42EA5" w:rsidRPr="00561BF7" w:rsidRDefault="00D42EA5" w:rsidP="00D42EA5">
      <w:r w:rsidRPr="00561BF7">
        <w:t>The final NR band numbering scheme is based on the following:</w:t>
      </w:r>
    </w:p>
    <w:p w:rsidR="00D42EA5" w:rsidRPr="00561BF7" w:rsidRDefault="00D42EA5" w:rsidP="00D42EA5">
      <w:pPr>
        <w:ind w:left="568" w:hanging="284"/>
      </w:pPr>
      <w:r w:rsidRPr="00561BF7">
        <w:t>1)</w:t>
      </w:r>
      <w:r w:rsidRPr="00561BF7">
        <w:tab/>
        <w:t>For NR in LTE “refarming” bands, LTE band numbers are reused for NR. This will be consistent with the scheme for UTRA and LTE, where the same number was used ofr the same frequency range, while written in a different way. It also conserves band numbers.</w:t>
      </w:r>
    </w:p>
    <w:p w:rsidR="00D42EA5" w:rsidRPr="00561BF7" w:rsidRDefault="00D42EA5" w:rsidP="00D42EA5">
      <w:pPr>
        <w:ind w:left="568" w:hanging="284"/>
      </w:pPr>
      <w:r w:rsidRPr="00561BF7">
        <w:t>2)</w:t>
      </w:r>
      <w:r w:rsidRPr="00561BF7">
        <w:tab/>
        <w:t>NR band numbers will be written with a prefix “n”, to distinguish from band numbers for other RATs. For example, NR Band n7 will correspond to LTE Band 7 and UTRA Band VII.</w:t>
      </w:r>
    </w:p>
    <w:p w:rsidR="00D42EA5" w:rsidRPr="00561BF7" w:rsidRDefault="00D42EA5" w:rsidP="00D42EA5">
      <w:pPr>
        <w:ind w:left="568" w:hanging="284"/>
      </w:pPr>
      <w:r w:rsidRPr="00561BF7">
        <w:t>3)</w:t>
      </w:r>
      <w:r w:rsidRPr="00561BF7">
        <w:tab/>
        <w:t>New bands should be assigned band numbers on a “first come first served” basis in reserved frequency ranges as follows:</w:t>
      </w:r>
    </w:p>
    <w:p w:rsidR="00D42EA5" w:rsidRPr="00561BF7" w:rsidRDefault="00D42EA5" w:rsidP="00D42EA5">
      <w:pPr>
        <w:ind w:left="851" w:hanging="284"/>
      </w:pPr>
      <w:r w:rsidRPr="00561BF7">
        <w:t>-</w:t>
      </w:r>
      <w:r w:rsidRPr="00561BF7">
        <w:tab/>
        <w:t>65 to 256 is reserved for new LTE and new NR bands in FR1.</w:t>
      </w:r>
    </w:p>
    <w:p w:rsidR="00D42EA5" w:rsidRPr="00561BF7" w:rsidRDefault="00D42EA5" w:rsidP="00D42EA5">
      <w:pPr>
        <w:ind w:left="851" w:hanging="284"/>
      </w:pPr>
      <w:r w:rsidRPr="00561BF7">
        <w:t>-</w:t>
      </w:r>
      <w:r w:rsidRPr="00561BF7">
        <w:tab/>
        <w:t xml:space="preserve">257 to 512 is reserved for new NR bands in FR2. By avoiding LTE bands in this number range, the present </w:t>
      </w:r>
      <w:bookmarkStart w:id="3" w:name="_GoBack"/>
      <w:bookmarkEnd w:id="3"/>
      <w:r w:rsidRPr="00561BF7">
        <w:t>LTE band definition is preserved and will most likely not need any changes in the future.</w:t>
      </w:r>
    </w:p>
    <w:p w:rsidR="00D42EA5" w:rsidRPr="00561BF7" w:rsidRDefault="00D42EA5" w:rsidP="00D42EA5">
      <w:pPr>
        <w:ind w:left="851" w:hanging="284"/>
      </w:pPr>
      <w:r w:rsidRPr="00561BF7">
        <w:t>-</w:t>
      </w:r>
      <w:r w:rsidRPr="00561BF7">
        <w:tab/>
        <w:t>New LTE only TDD band can use band number from existing LTE TDD numbering space until all numbers up to 64 are used and after that from the reserved 65-256 space.</w:t>
      </w:r>
    </w:p>
    <w:p w:rsidR="00D42EA5" w:rsidRPr="00561BF7" w:rsidRDefault="00D42EA5" w:rsidP="00D42EA5">
      <w:pPr>
        <w:ind w:left="568" w:hanging="284"/>
      </w:pPr>
      <w:r>
        <w:rPr>
          <w:rFonts w:hint="eastAsia"/>
          <w:lang w:eastAsia="ja-JP"/>
        </w:rPr>
        <w:t>4)</w:t>
      </w:r>
      <w:r w:rsidRPr="00561BF7">
        <w:tab/>
        <w:t>For both re-farming LTE bands and new NR bands, duplex mode should be assigned and described in band defining table (e.g. in TS 8.101 and TS 38.104)</w:t>
      </w:r>
    </w:p>
    <w:p w:rsidR="00D42EA5" w:rsidRPr="00561BF7" w:rsidRDefault="00D42EA5" w:rsidP="00D42EA5">
      <w:pPr>
        <w:ind w:left="851" w:hanging="284"/>
      </w:pPr>
      <w:r w:rsidRPr="00561BF7">
        <w:t>-</w:t>
      </w:r>
      <w:r w:rsidRPr="00561BF7">
        <w:tab/>
        <w:t>TDD for unpaired bands and FDD for paired bands</w:t>
      </w:r>
    </w:p>
    <w:p w:rsidR="00D42EA5" w:rsidRPr="00561BF7" w:rsidRDefault="00D42EA5" w:rsidP="00D42EA5">
      <w:pPr>
        <w:ind w:left="851" w:hanging="284"/>
      </w:pPr>
      <w:r w:rsidRPr="00561BF7">
        <w:t>-</w:t>
      </w:r>
      <w:r w:rsidRPr="00561BF7">
        <w:tab/>
        <w:t>FFS identifies options under study, such as flexible duplexing for paired bands</w:t>
      </w:r>
    </w:p>
    <w:p w:rsidR="00D42EA5" w:rsidRPr="00561BF7" w:rsidRDefault="00D42EA5" w:rsidP="00D42EA5">
      <w:pPr>
        <w:ind w:left="851" w:hanging="284"/>
      </w:pPr>
      <w:r w:rsidRPr="00561BF7">
        <w:t>-</w:t>
      </w:r>
      <w:r w:rsidRPr="00561BF7">
        <w:tab/>
        <w:t>If multiple duplexing modes are allowed in a specific frequency range, separate bands will be introduced with each duplexing mode</w:t>
      </w:r>
    </w:p>
    <w:p w:rsidR="00D42EA5" w:rsidRDefault="00D42EA5" w:rsidP="00D42EA5">
      <w:pPr>
        <w:rPr>
          <w:ins w:id="4" w:author="Vasenkari, Petri J. (Nokia - FI/Espoo)" w:date="2017-11-01T11:03:00Z"/>
        </w:rPr>
      </w:pPr>
      <w:r w:rsidRPr="00561BF7">
        <w:t>NR DC and CA band combination are defined using a notation similar to LTE, but using the distinct notations for the different RATs: A number (Arabic) for LTE and a number with prefix “n” for NR. Examples are given in Table 4.1-1.</w:t>
      </w:r>
    </w:p>
    <w:p w:rsidR="00316C96" w:rsidRDefault="00316C96" w:rsidP="00316C96">
      <w:pPr>
        <w:rPr>
          <w:ins w:id="5" w:author="Vasenkari, Petri J. (Nokia - FI/Espoo)" w:date="2017-11-01T11:03:00Z"/>
        </w:rPr>
      </w:pPr>
      <w:ins w:id="6" w:author="Vasenkari, Petri J. (Nokia - FI/Espoo)" w:date="2017-11-01T11:04:00Z">
        <w:r>
          <w:t>C</w:t>
        </w:r>
      </w:ins>
      <w:ins w:id="7" w:author="Vasenkari, Petri J. (Nokia - FI/Espoo)" w:date="2017-11-01T11:03:00Z">
        <w:r>
          <w:t>ontiguous intraband LTE-NR DC</w:t>
        </w:r>
      </w:ins>
      <w:ins w:id="8" w:author="Vasenkari, Petri J. (Nokia - FI/Espoo)" w:date="2017-11-01T11:04:00Z">
        <w:r>
          <w:t xml:space="preserve"> will use following acronym (band 71 as an example) </w:t>
        </w:r>
      </w:ins>
      <w:ins w:id="9" w:author="Vasenkari, Petri J. (Nokia - FI/Espoo)" w:date="2017-11-01T11:03:00Z">
        <w:r w:rsidRPr="00316C96">
          <w:t>DC_71b_n71b</w:t>
        </w:r>
      </w:ins>
      <w:ins w:id="10" w:author="Vasenkari, Petri J. (Nokia - FI/Espoo)" w:date="2017-11-01T11:04:00Z">
        <w:r w:rsidR="0088116F">
          <w:t xml:space="preserve"> w</w:t>
        </w:r>
      </w:ins>
      <w:ins w:id="11" w:author="Vasenkari, Petri J. (Nokia - FI/Espoo)" w:date="2017-11-01T11:03:00Z">
        <w:r>
          <w:t xml:space="preserve">here small b after LTE band and NR band jointly indicate the CA bandwidth class i.e. </w:t>
        </w:r>
        <w:r w:rsidRPr="00316C96">
          <w:t>‘b’ + ‘b’ = ‘B’</w:t>
        </w:r>
        <w:r>
          <w:t xml:space="preserve"> and similarly </w:t>
        </w:r>
        <w:r w:rsidRPr="00316C96">
          <w:t>‘c’ + ‘c’ = ‘C</w:t>
        </w:r>
      </w:ins>
      <w:ins w:id="12" w:author="Vasenkari, Petri J. (Nokia - FI/Espoo)" w:date="2017-11-01T11:06:00Z">
        <w:r w:rsidR="003C5BF4" w:rsidRPr="00316C96">
          <w:t>’,</w:t>
        </w:r>
      </w:ins>
      <w:ins w:id="13" w:author="Vasenkari, Petri J. (Nokia - FI/Espoo)" w:date="2017-11-01T11:03:00Z">
        <w:r w:rsidRPr="00316C96">
          <w:t xml:space="preserve"> etc.)</w:t>
        </w:r>
      </w:ins>
      <w:ins w:id="14" w:author="Vasenkari, Petri J. (Nokia - FI/Espoo)" w:date="2017-11-01T11:04:00Z">
        <w:r w:rsidR="0088116F">
          <w:t xml:space="preserve">. Non-contiguous intraband LTE-NR DC will follow the LTE notation i.e. </w:t>
        </w:r>
      </w:ins>
      <w:ins w:id="15" w:author="Vasenkari, Petri J. (Nokia - FI/Espoo)" w:date="2017-11-01T11:05:00Z">
        <w:r w:rsidR="0088116F" w:rsidRPr="0088116F">
          <w:t>DC_71A_n71A</w:t>
        </w:r>
        <w:r w:rsidR="0088116F">
          <w:t>.</w:t>
        </w:r>
      </w:ins>
    </w:p>
    <w:p w:rsidR="00316C96" w:rsidRPr="00561BF7" w:rsidDel="003C5BF4" w:rsidRDefault="00316C96" w:rsidP="003C5BF4">
      <w:pPr>
        <w:rPr>
          <w:del w:id="16" w:author="Vasenkari, Petri J. (Nokia - FI/Espoo)" w:date="2017-11-01T11:06:00Z"/>
        </w:rPr>
      </w:pPr>
    </w:p>
    <w:p w:rsidR="00D42EA5" w:rsidRPr="00561BF7" w:rsidRDefault="00D42EA5" w:rsidP="00D42EA5">
      <w:pPr>
        <w:keepNext/>
        <w:keepLines/>
        <w:spacing w:before="60"/>
        <w:jc w:val="center"/>
        <w:rPr>
          <w:rFonts w:ascii="Arial" w:hAnsi="Arial"/>
          <w:b/>
        </w:rPr>
      </w:pPr>
      <w:r w:rsidRPr="00561BF7">
        <w:rPr>
          <w:rFonts w:ascii="Arial" w:hAnsi="Arial"/>
          <w:b/>
        </w:rPr>
        <w:lastRenderedPageBreak/>
        <w:t>Table 4.1-</w:t>
      </w:r>
      <w:r w:rsidRPr="00561BF7">
        <w:rPr>
          <w:rFonts w:ascii="Arial" w:hAnsi="Arial"/>
          <w:b/>
          <w:noProof/>
        </w:rPr>
        <w:t>1</w:t>
      </w:r>
      <w:r w:rsidRPr="00561BF7">
        <w:rPr>
          <w:rFonts w:ascii="Arial" w:hAnsi="Arial"/>
          <w:b/>
        </w:rPr>
        <w:t>: Example notation for DC 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9"/>
        <w:gridCol w:w="5410"/>
      </w:tblGrid>
      <w:tr w:rsidR="00D42EA5" w:rsidRPr="00561BF7" w:rsidTr="00CD1A30">
        <w:trPr>
          <w:jc w:val="center"/>
        </w:trPr>
        <w:tc>
          <w:tcPr>
            <w:tcW w:w="2949" w:type="dxa"/>
            <w:shd w:val="clear" w:color="auto" w:fill="auto"/>
          </w:tcPr>
          <w:p w:rsidR="00D42EA5" w:rsidRPr="00561BF7" w:rsidRDefault="00D42EA5" w:rsidP="00DA170C">
            <w:pPr>
              <w:keepNext/>
              <w:keepLines/>
              <w:spacing w:after="0"/>
              <w:jc w:val="center"/>
              <w:rPr>
                <w:rFonts w:ascii="Arial" w:hAnsi="Arial"/>
                <w:b/>
                <w:sz w:val="18"/>
              </w:rPr>
            </w:pPr>
            <w:r w:rsidRPr="00561BF7">
              <w:rPr>
                <w:rFonts w:ascii="Arial" w:hAnsi="Arial"/>
                <w:b/>
                <w:sz w:val="18"/>
              </w:rPr>
              <w:t>Representation</w:t>
            </w:r>
          </w:p>
        </w:tc>
        <w:tc>
          <w:tcPr>
            <w:tcW w:w="5410" w:type="dxa"/>
            <w:shd w:val="clear" w:color="auto" w:fill="auto"/>
          </w:tcPr>
          <w:p w:rsidR="00D42EA5" w:rsidRPr="00561BF7" w:rsidRDefault="00D42EA5" w:rsidP="00DA170C">
            <w:pPr>
              <w:keepNext/>
              <w:keepLines/>
              <w:spacing w:after="0"/>
              <w:jc w:val="center"/>
              <w:rPr>
                <w:rFonts w:ascii="Arial" w:hAnsi="Arial"/>
                <w:b/>
                <w:sz w:val="18"/>
              </w:rPr>
            </w:pPr>
            <w:r w:rsidRPr="00561BF7">
              <w:rPr>
                <w:rFonts w:ascii="Arial" w:hAnsi="Arial"/>
                <w:b/>
                <w:sz w:val="18"/>
              </w:rPr>
              <w:t>Corresponding functionality</w:t>
            </w:r>
          </w:p>
        </w:tc>
      </w:tr>
      <w:tr w:rsidR="00D42EA5" w:rsidRPr="00561BF7" w:rsidTr="00CD1A30">
        <w:trPr>
          <w:jc w:val="center"/>
        </w:trPr>
        <w:tc>
          <w:tcPr>
            <w:tcW w:w="2949" w:type="dxa"/>
            <w:shd w:val="clear" w:color="auto" w:fill="auto"/>
          </w:tcPr>
          <w:p w:rsidR="00D42EA5" w:rsidRPr="00561BF7" w:rsidRDefault="00D42EA5" w:rsidP="00DA170C">
            <w:pPr>
              <w:keepNext/>
              <w:keepLines/>
              <w:spacing w:after="0"/>
              <w:rPr>
                <w:rFonts w:ascii="Arial" w:hAnsi="Arial"/>
                <w:sz w:val="18"/>
              </w:rPr>
            </w:pPr>
            <w:r w:rsidRPr="00561BF7">
              <w:rPr>
                <w:rFonts w:ascii="Arial" w:hAnsi="Arial"/>
                <w:sz w:val="18"/>
              </w:rPr>
              <w:t>CA_n77-n78</w:t>
            </w:r>
          </w:p>
        </w:tc>
        <w:tc>
          <w:tcPr>
            <w:tcW w:w="5410" w:type="dxa"/>
            <w:shd w:val="clear" w:color="auto" w:fill="auto"/>
          </w:tcPr>
          <w:p w:rsidR="00D42EA5" w:rsidRPr="00561BF7" w:rsidRDefault="00D42EA5" w:rsidP="00DA170C">
            <w:pPr>
              <w:keepNext/>
              <w:keepLines/>
              <w:spacing w:after="0"/>
              <w:rPr>
                <w:rFonts w:ascii="Arial" w:hAnsi="Arial"/>
                <w:sz w:val="18"/>
              </w:rPr>
            </w:pPr>
            <w:r w:rsidRPr="00561BF7">
              <w:rPr>
                <w:rFonts w:ascii="Arial" w:hAnsi="Arial"/>
                <w:sz w:val="18"/>
              </w:rPr>
              <w:t xml:space="preserve">NR </w:t>
            </w:r>
            <w:ins w:id="17" w:author="Vasenkari, Petri J. (Nokia - FI/Espoo)" w:date="2017-10-26T16:43:00Z">
              <w:r>
                <w:rPr>
                  <w:rFonts w:ascii="Arial" w:hAnsi="Arial"/>
                  <w:sz w:val="18"/>
                </w:rPr>
                <w:t xml:space="preserve">interband </w:t>
              </w:r>
            </w:ins>
            <w:r w:rsidRPr="00561BF7">
              <w:rPr>
                <w:rFonts w:ascii="Arial" w:hAnsi="Arial"/>
                <w:sz w:val="18"/>
              </w:rPr>
              <w:t>CA of band n77 and band n78</w:t>
            </w:r>
          </w:p>
        </w:tc>
      </w:tr>
      <w:tr w:rsidR="00D42EA5" w:rsidRPr="00561BF7" w:rsidTr="00CD1A30">
        <w:trPr>
          <w:jc w:val="center"/>
        </w:trPr>
        <w:tc>
          <w:tcPr>
            <w:tcW w:w="2949" w:type="dxa"/>
            <w:shd w:val="clear" w:color="auto" w:fill="auto"/>
          </w:tcPr>
          <w:p w:rsidR="00D42EA5" w:rsidRPr="00561BF7" w:rsidRDefault="00D42EA5" w:rsidP="00DA170C">
            <w:pPr>
              <w:keepNext/>
              <w:keepLines/>
              <w:spacing w:after="0"/>
              <w:rPr>
                <w:rFonts w:ascii="Arial" w:hAnsi="Arial"/>
                <w:sz w:val="18"/>
              </w:rPr>
            </w:pPr>
            <w:r w:rsidRPr="00561BF7">
              <w:rPr>
                <w:rFonts w:ascii="Arial" w:hAnsi="Arial"/>
                <w:sz w:val="18"/>
              </w:rPr>
              <w:t>DC_1-2_n77</w:t>
            </w:r>
          </w:p>
        </w:tc>
        <w:tc>
          <w:tcPr>
            <w:tcW w:w="5410" w:type="dxa"/>
            <w:shd w:val="clear" w:color="auto" w:fill="auto"/>
          </w:tcPr>
          <w:p w:rsidR="00D42EA5" w:rsidRPr="00561BF7" w:rsidRDefault="00D42EA5" w:rsidP="00DA170C">
            <w:pPr>
              <w:keepNext/>
              <w:keepLines/>
              <w:spacing w:after="0"/>
              <w:rPr>
                <w:rFonts w:ascii="Arial" w:hAnsi="Arial"/>
                <w:sz w:val="18"/>
              </w:rPr>
            </w:pPr>
            <w:r w:rsidRPr="00561BF7">
              <w:rPr>
                <w:rFonts w:ascii="Arial" w:hAnsi="Arial"/>
                <w:sz w:val="18"/>
              </w:rPr>
              <w:t xml:space="preserve">NR-LTE DC with LTE </w:t>
            </w:r>
            <w:ins w:id="18" w:author="Vasenkari, Petri J. (Nokia - FI/Espoo)" w:date="2017-10-26T16:43:00Z">
              <w:r>
                <w:rPr>
                  <w:rFonts w:ascii="Arial" w:hAnsi="Arial"/>
                  <w:sz w:val="18"/>
                </w:rPr>
                <w:t xml:space="preserve">interband </w:t>
              </w:r>
            </w:ins>
            <w:r w:rsidRPr="00561BF7">
              <w:rPr>
                <w:rFonts w:ascii="Arial" w:hAnsi="Arial"/>
                <w:sz w:val="18"/>
              </w:rPr>
              <w:t>CA of band 1 and band 2 and NR band n77.</w:t>
            </w:r>
          </w:p>
        </w:tc>
      </w:tr>
      <w:tr w:rsidR="00D42EA5" w:rsidRPr="00561BF7" w:rsidTr="00CD1A30">
        <w:trPr>
          <w:jc w:val="center"/>
        </w:trPr>
        <w:tc>
          <w:tcPr>
            <w:tcW w:w="2949" w:type="dxa"/>
            <w:shd w:val="clear" w:color="auto" w:fill="auto"/>
          </w:tcPr>
          <w:p w:rsidR="00D42EA5" w:rsidRPr="00561BF7" w:rsidRDefault="00D42EA5" w:rsidP="00DA170C">
            <w:pPr>
              <w:keepNext/>
              <w:keepLines/>
              <w:spacing w:after="0"/>
              <w:rPr>
                <w:rFonts w:ascii="Arial" w:hAnsi="Arial"/>
                <w:sz w:val="18"/>
              </w:rPr>
            </w:pPr>
            <w:r w:rsidRPr="00561BF7">
              <w:rPr>
                <w:rFonts w:ascii="Arial" w:hAnsi="Arial"/>
                <w:sz w:val="18"/>
              </w:rPr>
              <w:t>DC_1-2_n77-n78</w:t>
            </w:r>
          </w:p>
        </w:tc>
        <w:tc>
          <w:tcPr>
            <w:tcW w:w="5410" w:type="dxa"/>
            <w:shd w:val="clear" w:color="auto" w:fill="auto"/>
          </w:tcPr>
          <w:p w:rsidR="00D42EA5" w:rsidRPr="00561BF7" w:rsidRDefault="00D42EA5" w:rsidP="00DA170C">
            <w:pPr>
              <w:keepNext/>
              <w:keepLines/>
              <w:spacing w:after="0"/>
              <w:rPr>
                <w:rFonts w:ascii="Arial" w:hAnsi="Arial"/>
                <w:sz w:val="18"/>
              </w:rPr>
            </w:pPr>
            <w:r w:rsidRPr="00561BF7">
              <w:rPr>
                <w:rFonts w:ascii="Arial" w:hAnsi="Arial"/>
                <w:sz w:val="18"/>
              </w:rPr>
              <w:t xml:space="preserve">NR-LTE DC with LTE </w:t>
            </w:r>
            <w:ins w:id="19" w:author="Vasenkari, Petri J. (Nokia - FI/Espoo)" w:date="2017-10-26T16:44:00Z">
              <w:r>
                <w:rPr>
                  <w:rFonts w:ascii="Arial" w:hAnsi="Arial"/>
                  <w:sz w:val="18"/>
                </w:rPr>
                <w:t xml:space="preserve">interband </w:t>
              </w:r>
            </w:ins>
            <w:r w:rsidRPr="00561BF7">
              <w:rPr>
                <w:rFonts w:ascii="Arial" w:hAnsi="Arial"/>
                <w:sz w:val="18"/>
              </w:rPr>
              <w:t xml:space="preserve">CA of band 1 and band 2 and NR </w:t>
            </w:r>
            <w:ins w:id="20" w:author="Vasenkari, Petri J. (Nokia - FI/Espoo)" w:date="2017-10-26T16:44:00Z">
              <w:r>
                <w:rPr>
                  <w:rFonts w:ascii="Arial" w:hAnsi="Arial"/>
                  <w:sz w:val="18"/>
                </w:rPr>
                <w:t xml:space="preserve">interband </w:t>
              </w:r>
            </w:ins>
            <w:r w:rsidRPr="00561BF7">
              <w:rPr>
                <w:rFonts w:ascii="Arial" w:hAnsi="Arial"/>
                <w:sz w:val="18"/>
              </w:rPr>
              <w:t>CA of band n77 and band n78.</w:t>
            </w:r>
          </w:p>
        </w:tc>
      </w:tr>
      <w:tr w:rsidR="00D42EA5" w:rsidRPr="00561BF7" w:rsidTr="00CD1A30">
        <w:trPr>
          <w:trHeight w:val="277"/>
          <w:jc w:val="center"/>
          <w:ins w:id="21" w:author="Vasenkari, Petri J. (Nokia - FI/Espoo)" w:date="2017-10-26T16:42:00Z"/>
        </w:trPr>
        <w:tc>
          <w:tcPr>
            <w:tcW w:w="2949" w:type="dxa"/>
            <w:shd w:val="clear" w:color="auto" w:fill="auto"/>
          </w:tcPr>
          <w:p w:rsidR="00D42EA5" w:rsidRPr="00561BF7" w:rsidRDefault="00316C96" w:rsidP="00DA170C">
            <w:pPr>
              <w:keepNext/>
              <w:keepLines/>
              <w:spacing w:after="0"/>
              <w:rPr>
                <w:ins w:id="22" w:author="Vasenkari, Petri J. (Nokia - FI/Espoo)" w:date="2017-10-26T16:42:00Z"/>
                <w:rFonts w:ascii="Arial" w:hAnsi="Arial"/>
                <w:sz w:val="18"/>
              </w:rPr>
            </w:pPr>
            <w:ins w:id="23" w:author="Vasenkari, Petri J. (Nokia - FI/Espoo)" w:date="2017-11-01T10:59:00Z">
              <w:r w:rsidRPr="00316C96">
                <w:rPr>
                  <w:rFonts w:ascii="Arial" w:hAnsi="Arial"/>
                  <w:sz w:val="18"/>
                </w:rPr>
                <w:t>DC_71b_n71b</w:t>
              </w:r>
            </w:ins>
          </w:p>
        </w:tc>
        <w:tc>
          <w:tcPr>
            <w:tcW w:w="5410" w:type="dxa"/>
            <w:shd w:val="clear" w:color="auto" w:fill="auto"/>
          </w:tcPr>
          <w:p w:rsidR="00D42EA5" w:rsidRPr="00561BF7" w:rsidRDefault="00D42EA5" w:rsidP="00DA170C">
            <w:pPr>
              <w:keepNext/>
              <w:keepLines/>
              <w:spacing w:after="0"/>
              <w:rPr>
                <w:ins w:id="24" w:author="Vasenkari, Petri J. (Nokia - FI/Espoo)" w:date="2017-10-26T16:42:00Z"/>
                <w:rFonts w:ascii="Arial" w:hAnsi="Arial"/>
                <w:sz w:val="18"/>
              </w:rPr>
            </w:pPr>
            <w:ins w:id="25" w:author="Vasenkari, Petri J. (Nokia - FI/Espoo)" w:date="2017-10-26T16:43:00Z">
              <w:r w:rsidRPr="00D42EA5">
                <w:rPr>
                  <w:rFonts w:ascii="Arial" w:hAnsi="Arial"/>
                  <w:sz w:val="18"/>
                </w:rPr>
                <w:t>NR</w:t>
              </w:r>
            </w:ins>
            <w:ins w:id="26" w:author="Vasenkari, Petri J. (Nokia - FI/Espoo)" w:date="2017-10-26T16:47:00Z">
              <w:r>
                <w:rPr>
                  <w:rFonts w:ascii="Arial" w:hAnsi="Arial"/>
                  <w:sz w:val="18"/>
                </w:rPr>
                <w:t>-LTE</w:t>
              </w:r>
            </w:ins>
            <w:ins w:id="27" w:author="Vasenkari, Petri J. (Nokia - FI/Espoo)" w:date="2017-10-26T16:43:00Z">
              <w:r w:rsidRPr="00D42EA5">
                <w:rPr>
                  <w:rFonts w:ascii="Arial" w:hAnsi="Arial"/>
                  <w:sz w:val="18"/>
                </w:rPr>
                <w:t xml:space="preserve"> Contig</w:t>
              </w:r>
              <w:r>
                <w:rPr>
                  <w:rFonts w:ascii="Arial" w:hAnsi="Arial"/>
                  <w:sz w:val="18"/>
                </w:rPr>
                <w:t>uous intraband DC configuration</w:t>
              </w:r>
            </w:ins>
            <w:ins w:id="28" w:author="Vasenkari, Petri J. (Nokia - FI/Espoo)" w:date="2017-11-01T11:00:00Z">
              <w:r w:rsidR="00316C96">
                <w:rPr>
                  <w:rFonts w:ascii="Arial" w:hAnsi="Arial"/>
                  <w:sz w:val="18"/>
                </w:rPr>
                <w:t xml:space="preserve"> with two </w:t>
              </w:r>
            </w:ins>
            <w:ins w:id="29" w:author="Vasenkari, Petri J. (Nokia - FI/Espoo)" w:date="2017-11-01T11:01:00Z">
              <w:r w:rsidR="00316C96">
                <w:rPr>
                  <w:rFonts w:ascii="Arial" w:hAnsi="Arial"/>
                  <w:sz w:val="18"/>
                </w:rPr>
                <w:t xml:space="preserve">contiguously </w:t>
              </w:r>
            </w:ins>
            <w:ins w:id="30" w:author="Vasenkari, Petri J. (Nokia - FI/Espoo)" w:date="2017-11-01T11:00:00Z">
              <w:r w:rsidR="00316C96">
                <w:rPr>
                  <w:rFonts w:ascii="Arial" w:hAnsi="Arial"/>
                  <w:sz w:val="18"/>
                </w:rPr>
                <w:t>aggregated carriers</w:t>
              </w:r>
            </w:ins>
            <w:ins w:id="31" w:author="Vasenkari, Petri J. (Nokia - FI/Espoo)" w:date="2017-11-01T11:01:00Z">
              <w:r w:rsidR="00316C96">
                <w:rPr>
                  <w:rFonts w:ascii="Arial" w:hAnsi="Arial"/>
                  <w:sz w:val="18"/>
                </w:rPr>
                <w:t xml:space="preserve"> of CA BW class B</w:t>
              </w:r>
            </w:ins>
          </w:p>
        </w:tc>
      </w:tr>
      <w:tr w:rsidR="00D42EA5" w:rsidRPr="00561BF7" w:rsidTr="00CD1A30">
        <w:trPr>
          <w:trHeight w:val="267"/>
          <w:jc w:val="center"/>
          <w:ins w:id="32" w:author="Vasenkari, Petri J. (Nokia - FI/Espoo)" w:date="2017-10-26T16:44:00Z"/>
        </w:trPr>
        <w:tc>
          <w:tcPr>
            <w:tcW w:w="2949" w:type="dxa"/>
            <w:shd w:val="clear" w:color="auto" w:fill="auto"/>
          </w:tcPr>
          <w:p w:rsidR="00D42EA5" w:rsidRDefault="00D42EA5" w:rsidP="00D42EA5">
            <w:pPr>
              <w:keepNext/>
              <w:keepLines/>
              <w:spacing w:after="0"/>
              <w:rPr>
                <w:ins w:id="33" w:author="Vasenkari, Petri J. (Nokia - FI/Espoo)" w:date="2017-10-26T16:44:00Z"/>
                <w:rFonts w:ascii="Arial" w:hAnsi="Arial"/>
                <w:sz w:val="18"/>
              </w:rPr>
            </w:pPr>
            <w:bookmarkStart w:id="34" w:name="_Hlk497297660"/>
            <w:ins w:id="35" w:author="Vasenkari, Petri J. (Nokia - FI/Espoo)" w:date="2017-10-26T16:44:00Z">
              <w:r>
                <w:rPr>
                  <w:rFonts w:ascii="Arial" w:hAnsi="Arial"/>
                  <w:sz w:val="18"/>
                </w:rPr>
                <w:t>DC_71</w:t>
              </w:r>
            </w:ins>
            <w:ins w:id="36" w:author="Vasenkari, Petri J. (Nokia - FI/Espoo)" w:date="2017-11-01T11:00:00Z">
              <w:r w:rsidR="00316C96">
                <w:rPr>
                  <w:rFonts w:ascii="Arial" w:hAnsi="Arial"/>
                  <w:sz w:val="18"/>
                </w:rPr>
                <w:t>A_</w:t>
              </w:r>
            </w:ins>
            <w:ins w:id="37" w:author="Vasenkari, Petri J. (Nokia - FI/Espoo)" w:date="2017-10-26T16:44:00Z">
              <w:r>
                <w:rPr>
                  <w:rFonts w:ascii="Arial" w:hAnsi="Arial"/>
                  <w:sz w:val="18"/>
                </w:rPr>
                <w:t>n71</w:t>
              </w:r>
            </w:ins>
            <w:ins w:id="38" w:author="Vasenkari, Petri J. (Nokia - FI/Espoo)" w:date="2017-11-01T11:00:00Z">
              <w:r w:rsidR="00316C96">
                <w:rPr>
                  <w:rFonts w:ascii="Arial" w:hAnsi="Arial"/>
                  <w:sz w:val="18"/>
                </w:rPr>
                <w:t>A</w:t>
              </w:r>
            </w:ins>
            <w:bookmarkEnd w:id="34"/>
          </w:p>
        </w:tc>
        <w:tc>
          <w:tcPr>
            <w:tcW w:w="5410" w:type="dxa"/>
            <w:shd w:val="clear" w:color="auto" w:fill="auto"/>
          </w:tcPr>
          <w:p w:rsidR="00D42EA5" w:rsidRPr="00D42EA5" w:rsidRDefault="00D42EA5" w:rsidP="00D42EA5">
            <w:pPr>
              <w:keepNext/>
              <w:keepLines/>
              <w:spacing w:after="0"/>
              <w:rPr>
                <w:ins w:id="39" w:author="Vasenkari, Petri J. (Nokia - FI/Espoo)" w:date="2017-10-26T16:44:00Z"/>
                <w:rFonts w:ascii="Arial" w:hAnsi="Arial"/>
                <w:sz w:val="18"/>
              </w:rPr>
            </w:pPr>
            <w:ins w:id="40" w:author="Vasenkari, Petri J. (Nokia - FI/Espoo)" w:date="2017-10-26T16:44:00Z">
              <w:r w:rsidRPr="00D42EA5">
                <w:rPr>
                  <w:rFonts w:ascii="Arial" w:hAnsi="Arial"/>
                  <w:sz w:val="18"/>
                </w:rPr>
                <w:t>NR</w:t>
              </w:r>
            </w:ins>
            <w:ins w:id="41" w:author="Vasenkari, Petri J. (Nokia - FI/Espoo)" w:date="2017-10-26T17:15:00Z">
              <w:r w:rsidR="00AA61E4">
                <w:rPr>
                  <w:rFonts w:ascii="Arial" w:hAnsi="Arial"/>
                  <w:sz w:val="18"/>
                </w:rPr>
                <w:t xml:space="preserve">-LTE </w:t>
              </w:r>
            </w:ins>
            <w:ins w:id="42" w:author="Vasenkari, Petri J. (Nokia - FI/Espoo)" w:date="2017-10-26T16:44:00Z">
              <w:r>
                <w:rPr>
                  <w:rFonts w:ascii="Arial" w:hAnsi="Arial"/>
                  <w:sz w:val="18"/>
                </w:rPr>
                <w:t>Non-</w:t>
              </w:r>
            </w:ins>
            <w:ins w:id="43" w:author="Vasenkari, Petri J. (Nokia - FI/Espoo)" w:date="2017-10-26T16:45:00Z">
              <w:r>
                <w:rPr>
                  <w:rFonts w:ascii="Arial" w:hAnsi="Arial"/>
                  <w:sz w:val="18"/>
                </w:rPr>
                <w:t>c</w:t>
              </w:r>
            </w:ins>
            <w:ins w:id="44" w:author="Vasenkari, Petri J. (Nokia - FI/Espoo)" w:date="2017-10-26T16:44:00Z">
              <w:r w:rsidRPr="00D42EA5">
                <w:rPr>
                  <w:rFonts w:ascii="Arial" w:hAnsi="Arial"/>
                  <w:sz w:val="18"/>
                </w:rPr>
                <w:t>ontig</w:t>
              </w:r>
              <w:r>
                <w:rPr>
                  <w:rFonts w:ascii="Arial" w:hAnsi="Arial"/>
                  <w:sz w:val="18"/>
                </w:rPr>
                <w:t>uous intraband DC configuration</w:t>
              </w:r>
            </w:ins>
            <w:ins w:id="45" w:author="Vasenkari, Petri J. (Nokia - FI/Espoo)" w:date="2017-11-01T11:01:00Z">
              <w:r w:rsidR="00316C96">
                <w:rPr>
                  <w:rFonts w:ascii="Arial" w:hAnsi="Arial"/>
                  <w:sz w:val="18"/>
                </w:rPr>
                <w:t xml:space="preserve"> with two aggregated carriers</w:t>
              </w:r>
            </w:ins>
          </w:p>
        </w:tc>
      </w:tr>
      <w:tr w:rsidR="00CD1A30" w:rsidRPr="00561BF7" w:rsidTr="00CD1A30">
        <w:trPr>
          <w:trHeight w:val="285"/>
          <w:jc w:val="center"/>
          <w:ins w:id="46" w:author="Vasenkari, Petri J. (Nokia - FI/Espoo)" w:date="2017-10-27T11:05:00Z"/>
        </w:trPr>
        <w:tc>
          <w:tcPr>
            <w:tcW w:w="2949" w:type="dxa"/>
            <w:shd w:val="clear" w:color="auto" w:fill="auto"/>
          </w:tcPr>
          <w:p w:rsidR="00CD1A30" w:rsidRDefault="00316C96" w:rsidP="00CD1A30">
            <w:pPr>
              <w:keepNext/>
              <w:keepLines/>
              <w:spacing w:after="0"/>
              <w:rPr>
                <w:ins w:id="47" w:author="Vasenkari, Petri J. (Nokia - FI/Espoo)" w:date="2017-10-27T11:05:00Z"/>
                <w:rFonts w:ascii="Arial" w:hAnsi="Arial"/>
                <w:sz w:val="18"/>
              </w:rPr>
            </w:pPr>
            <w:ins w:id="48" w:author="Vasenkari, Petri J. (Nokia - FI/Espoo)" w:date="2017-10-27T11:05:00Z">
              <w:r>
                <w:rPr>
                  <w:rFonts w:ascii="Arial" w:hAnsi="Arial"/>
                  <w:sz w:val="18"/>
                </w:rPr>
                <w:t>DC_2A-71b_n66A-n71b</w:t>
              </w:r>
            </w:ins>
          </w:p>
        </w:tc>
        <w:tc>
          <w:tcPr>
            <w:tcW w:w="5410" w:type="dxa"/>
            <w:shd w:val="clear" w:color="auto" w:fill="auto"/>
          </w:tcPr>
          <w:p w:rsidR="00CD1A30" w:rsidRPr="00D42EA5" w:rsidRDefault="00CD1A30" w:rsidP="00CD1A30">
            <w:pPr>
              <w:keepNext/>
              <w:keepLines/>
              <w:spacing w:after="0"/>
              <w:rPr>
                <w:ins w:id="49" w:author="Vasenkari, Petri J. (Nokia - FI/Espoo)" w:date="2017-10-27T11:05:00Z"/>
                <w:rFonts w:ascii="Arial" w:hAnsi="Arial"/>
                <w:sz w:val="18"/>
              </w:rPr>
            </w:pPr>
            <w:ins w:id="50" w:author="Vasenkari, Petri J. (Nokia - FI/Espoo)" w:date="2017-10-27T11:06:00Z">
              <w:r w:rsidRPr="00D42EA5">
                <w:rPr>
                  <w:rFonts w:ascii="Arial" w:hAnsi="Arial"/>
                  <w:sz w:val="18"/>
                </w:rPr>
                <w:t>NR</w:t>
              </w:r>
              <w:r>
                <w:rPr>
                  <w:rFonts w:ascii="Arial" w:hAnsi="Arial"/>
                  <w:sz w:val="18"/>
                </w:rPr>
                <w:t>-LTE</w:t>
              </w:r>
              <w:r w:rsidRPr="00D42EA5">
                <w:rPr>
                  <w:rFonts w:ascii="Arial" w:hAnsi="Arial"/>
                  <w:sz w:val="18"/>
                </w:rPr>
                <w:t xml:space="preserve"> </w:t>
              </w:r>
              <w:r>
                <w:rPr>
                  <w:rFonts w:ascii="Arial" w:hAnsi="Arial"/>
                  <w:sz w:val="18"/>
                </w:rPr>
                <w:t>DC involving c</w:t>
              </w:r>
              <w:r w:rsidRPr="00D42EA5">
                <w:rPr>
                  <w:rFonts w:ascii="Arial" w:hAnsi="Arial"/>
                  <w:sz w:val="18"/>
                </w:rPr>
                <w:t>ontig</w:t>
              </w:r>
              <w:r>
                <w:rPr>
                  <w:rFonts w:ascii="Arial" w:hAnsi="Arial"/>
                  <w:sz w:val="18"/>
                </w:rPr>
                <w:t>uous intraband DC configuration</w:t>
              </w:r>
            </w:ins>
          </w:p>
        </w:tc>
      </w:tr>
      <w:tr w:rsidR="00CD1A30" w:rsidRPr="00561BF7" w:rsidTr="00CD1A30">
        <w:trPr>
          <w:trHeight w:val="285"/>
          <w:jc w:val="center"/>
          <w:ins w:id="51" w:author="Vasenkari, Petri J. (Nokia - FI/Espoo)" w:date="2017-10-27T11:06:00Z"/>
        </w:trPr>
        <w:tc>
          <w:tcPr>
            <w:tcW w:w="2949" w:type="dxa"/>
            <w:shd w:val="clear" w:color="auto" w:fill="auto"/>
          </w:tcPr>
          <w:p w:rsidR="00CD1A30" w:rsidRPr="00CD1A30" w:rsidRDefault="00CD1A30" w:rsidP="00CD1A30">
            <w:pPr>
              <w:keepNext/>
              <w:keepLines/>
              <w:spacing w:after="0"/>
              <w:rPr>
                <w:ins w:id="52" w:author="Vasenkari, Petri J. (Nokia - FI/Espoo)" w:date="2017-10-27T11:06:00Z"/>
                <w:rFonts w:ascii="Arial" w:hAnsi="Arial"/>
                <w:sz w:val="18"/>
              </w:rPr>
            </w:pPr>
            <w:ins w:id="53" w:author="Vasenkari, Petri J. (Nokia - FI/Espoo)" w:date="2017-10-27T11:06:00Z">
              <w:r w:rsidRPr="00CD1A30">
                <w:rPr>
                  <w:rFonts w:ascii="Arial" w:hAnsi="Arial"/>
                  <w:sz w:val="18"/>
                </w:rPr>
                <w:t>DC_2A-71A_n66A-n71A</w:t>
              </w:r>
            </w:ins>
          </w:p>
        </w:tc>
        <w:tc>
          <w:tcPr>
            <w:tcW w:w="5410" w:type="dxa"/>
            <w:shd w:val="clear" w:color="auto" w:fill="auto"/>
          </w:tcPr>
          <w:p w:rsidR="00CD1A30" w:rsidRPr="00D42EA5" w:rsidRDefault="00CD1A30" w:rsidP="00CD1A30">
            <w:pPr>
              <w:keepNext/>
              <w:keepLines/>
              <w:spacing w:after="0"/>
              <w:rPr>
                <w:ins w:id="54" w:author="Vasenkari, Petri J. (Nokia - FI/Espoo)" w:date="2017-10-27T11:06:00Z"/>
                <w:rFonts w:ascii="Arial" w:hAnsi="Arial"/>
                <w:sz w:val="18"/>
              </w:rPr>
            </w:pPr>
            <w:ins w:id="55" w:author="Vasenkari, Petri J. (Nokia - FI/Espoo)" w:date="2017-10-27T11:07:00Z">
              <w:r w:rsidRPr="00D42EA5">
                <w:rPr>
                  <w:rFonts w:ascii="Arial" w:hAnsi="Arial"/>
                  <w:sz w:val="18"/>
                </w:rPr>
                <w:t>NR</w:t>
              </w:r>
              <w:r>
                <w:rPr>
                  <w:rFonts w:ascii="Arial" w:hAnsi="Arial"/>
                  <w:sz w:val="18"/>
                </w:rPr>
                <w:t>-LTE</w:t>
              </w:r>
              <w:r w:rsidRPr="00D42EA5">
                <w:rPr>
                  <w:rFonts w:ascii="Arial" w:hAnsi="Arial"/>
                  <w:sz w:val="18"/>
                </w:rPr>
                <w:t xml:space="preserve"> </w:t>
              </w:r>
              <w:r>
                <w:rPr>
                  <w:rFonts w:ascii="Arial" w:hAnsi="Arial"/>
                  <w:sz w:val="18"/>
                </w:rPr>
                <w:t>DC involving non-c</w:t>
              </w:r>
              <w:r w:rsidRPr="00D42EA5">
                <w:rPr>
                  <w:rFonts w:ascii="Arial" w:hAnsi="Arial"/>
                  <w:sz w:val="18"/>
                </w:rPr>
                <w:t>ontig</w:t>
              </w:r>
              <w:r>
                <w:rPr>
                  <w:rFonts w:ascii="Arial" w:hAnsi="Arial"/>
                  <w:sz w:val="18"/>
                </w:rPr>
                <w:t>uous intraband DC configuration</w:t>
              </w:r>
            </w:ins>
          </w:p>
        </w:tc>
      </w:tr>
    </w:tbl>
    <w:p w:rsidR="00D42EA5" w:rsidRPr="000377E3" w:rsidRDefault="00D42EA5" w:rsidP="00D42EA5"/>
    <w:p w:rsidR="00D42EA5" w:rsidRPr="00561BF7" w:rsidRDefault="00D42EA5" w:rsidP="00D42EA5">
      <w:pPr>
        <w:rPr>
          <w:i/>
          <w:color w:val="0000FF"/>
        </w:rPr>
      </w:pPr>
      <w:r w:rsidRPr="00561BF7">
        <w:rPr>
          <w:i/>
          <w:color w:val="0000FF"/>
        </w:rPr>
        <w:t>Editor’s note: It is FFS to define CA bandwidth class (postfix of the bands) for NR:</w:t>
      </w:r>
      <w:r w:rsidRPr="00561BF7">
        <w:rPr>
          <w:i/>
          <w:color w:val="0000FF"/>
        </w:rPr>
        <w:br/>
        <w:t>-</w:t>
      </w:r>
      <w:r w:rsidRPr="00561BF7">
        <w:rPr>
          <w:i/>
          <w:color w:val="0000FF"/>
        </w:rPr>
        <w:tab/>
        <w:t>How to handle the single carrier operation with larger than 100PRBs</w:t>
      </w:r>
      <w:r w:rsidRPr="00561BF7">
        <w:rPr>
          <w:i/>
          <w:color w:val="0000FF"/>
        </w:rPr>
        <w:br/>
        <w:t>-</w:t>
      </w:r>
      <w:r w:rsidRPr="00561BF7">
        <w:rPr>
          <w:i/>
          <w:color w:val="0000FF"/>
        </w:rPr>
        <w:tab/>
        <w:t>How to handle different maximum bandwidth for each frequency range</w:t>
      </w:r>
    </w:p>
    <w:p w:rsidR="00D42EA5" w:rsidRPr="00561BF7" w:rsidRDefault="00D42EA5" w:rsidP="00D42EA5">
      <w:pPr>
        <w:rPr>
          <w:i/>
          <w:color w:val="0000FF"/>
        </w:rPr>
      </w:pPr>
      <w:r w:rsidRPr="00561BF7">
        <w:rPr>
          <w:i/>
          <w:color w:val="0000FF"/>
        </w:rPr>
        <w:t>Editor’s note:It is FFS how to handle BCS for NR</w:t>
      </w:r>
      <w:r w:rsidRPr="00561BF7">
        <w:rPr>
          <w:i/>
          <w:color w:val="0000FF"/>
        </w:rPr>
        <w:br/>
        <w:t>-</w:t>
      </w:r>
      <w:r w:rsidRPr="00561BF7">
        <w:rPr>
          <w:i/>
          <w:color w:val="0000FF"/>
        </w:rPr>
        <w:tab/>
        <w:t>Reuse exiting BCS concept or adopt simplified BS concept or no BCS</w:t>
      </w:r>
    </w:p>
    <w:p w:rsidR="00D42EA5" w:rsidRPr="00561BF7" w:rsidRDefault="00D42EA5" w:rsidP="00D42EA5">
      <w:r w:rsidRPr="00561BF7">
        <w:t>For SUL and NR-LTE co-existence, example of notation is given in Table 4.1-2.</w:t>
      </w:r>
    </w:p>
    <w:p w:rsidR="00D42EA5" w:rsidRPr="00561BF7" w:rsidRDefault="00D42EA5" w:rsidP="00D42EA5">
      <w:pPr>
        <w:keepNext/>
        <w:keepLines/>
        <w:spacing w:before="60"/>
        <w:jc w:val="center"/>
        <w:rPr>
          <w:rFonts w:ascii="Arial" w:hAnsi="Arial"/>
          <w:b/>
        </w:rPr>
      </w:pPr>
      <w:r w:rsidRPr="00561BF7">
        <w:rPr>
          <w:rFonts w:ascii="Arial" w:hAnsi="Arial"/>
          <w:b/>
        </w:rPr>
        <w:t>Table 4.1-2: Example notation for SUL and NR-LTE coexistence.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929"/>
      </w:tblGrid>
      <w:tr w:rsidR="00D42EA5" w:rsidRPr="00561BF7" w:rsidTr="00DA170C">
        <w:trPr>
          <w:jc w:val="center"/>
        </w:trPr>
        <w:tc>
          <w:tcPr>
            <w:tcW w:w="2093" w:type="dxa"/>
            <w:shd w:val="clear" w:color="auto" w:fill="auto"/>
          </w:tcPr>
          <w:p w:rsidR="00D42EA5" w:rsidRPr="00561BF7" w:rsidRDefault="00D42EA5" w:rsidP="00DA170C">
            <w:pPr>
              <w:keepNext/>
              <w:keepLines/>
              <w:spacing w:after="0"/>
              <w:jc w:val="center"/>
              <w:rPr>
                <w:rFonts w:ascii="Arial" w:hAnsi="Arial"/>
                <w:b/>
                <w:sz w:val="18"/>
              </w:rPr>
            </w:pPr>
            <w:r w:rsidRPr="00561BF7">
              <w:rPr>
                <w:rFonts w:ascii="Arial" w:hAnsi="Arial"/>
                <w:b/>
                <w:sz w:val="18"/>
              </w:rPr>
              <w:t>Representation</w:t>
            </w:r>
          </w:p>
        </w:tc>
        <w:tc>
          <w:tcPr>
            <w:tcW w:w="4929" w:type="dxa"/>
            <w:shd w:val="clear" w:color="auto" w:fill="auto"/>
          </w:tcPr>
          <w:p w:rsidR="00D42EA5" w:rsidRPr="00561BF7" w:rsidRDefault="00D42EA5" w:rsidP="00DA170C">
            <w:pPr>
              <w:keepNext/>
              <w:keepLines/>
              <w:spacing w:after="0"/>
              <w:jc w:val="center"/>
              <w:rPr>
                <w:rFonts w:ascii="Arial" w:hAnsi="Arial"/>
                <w:b/>
                <w:sz w:val="18"/>
              </w:rPr>
            </w:pPr>
            <w:r w:rsidRPr="00561BF7">
              <w:rPr>
                <w:rFonts w:ascii="Arial" w:hAnsi="Arial"/>
                <w:b/>
                <w:sz w:val="18"/>
              </w:rPr>
              <w:t>Corresponding functionality</w:t>
            </w:r>
          </w:p>
        </w:tc>
      </w:tr>
      <w:tr w:rsidR="00D42EA5" w:rsidRPr="00561BF7" w:rsidTr="00DA170C">
        <w:trPr>
          <w:jc w:val="center"/>
        </w:trPr>
        <w:tc>
          <w:tcPr>
            <w:tcW w:w="2093" w:type="dxa"/>
            <w:shd w:val="clear" w:color="auto" w:fill="auto"/>
          </w:tcPr>
          <w:p w:rsidR="00D42EA5" w:rsidRPr="00561BF7" w:rsidRDefault="00D42EA5" w:rsidP="00DA170C">
            <w:pPr>
              <w:keepNext/>
              <w:keepLines/>
              <w:spacing w:after="0"/>
              <w:rPr>
                <w:rFonts w:ascii="Arial" w:hAnsi="Arial"/>
                <w:sz w:val="18"/>
              </w:rPr>
            </w:pPr>
            <w:r w:rsidRPr="00561BF7">
              <w:rPr>
                <w:rFonts w:ascii="Arial" w:hAnsi="Arial"/>
                <w:sz w:val="18"/>
              </w:rPr>
              <w:t>SUL_n78-n81</w:t>
            </w:r>
          </w:p>
        </w:tc>
        <w:tc>
          <w:tcPr>
            <w:tcW w:w="4929" w:type="dxa"/>
            <w:shd w:val="clear" w:color="auto" w:fill="auto"/>
          </w:tcPr>
          <w:p w:rsidR="00D42EA5" w:rsidRPr="00561BF7" w:rsidRDefault="00D42EA5" w:rsidP="00DA170C">
            <w:pPr>
              <w:keepNext/>
              <w:keepLines/>
              <w:spacing w:after="0"/>
              <w:rPr>
                <w:rFonts w:ascii="Arial" w:hAnsi="Arial"/>
                <w:sz w:val="18"/>
              </w:rPr>
            </w:pPr>
            <w:r w:rsidRPr="00561BF7">
              <w:rPr>
                <w:rFonts w:ascii="Arial" w:hAnsi="Arial"/>
                <w:sz w:val="18"/>
              </w:rPr>
              <w:t>Band combination of NR band n78 and band n81(SUL) for NR operation.</w:t>
            </w:r>
          </w:p>
        </w:tc>
      </w:tr>
      <w:tr w:rsidR="00D42EA5" w:rsidRPr="00561BF7" w:rsidTr="00DA170C">
        <w:trPr>
          <w:jc w:val="center"/>
        </w:trPr>
        <w:tc>
          <w:tcPr>
            <w:tcW w:w="2093" w:type="dxa"/>
            <w:shd w:val="clear" w:color="auto" w:fill="auto"/>
          </w:tcPr>
          <w:p w:rsidR="00D42EA5" w:rsidRPr="00561BF7" w:rsidRDefault="00D42EA5" w:rsidP="00DA170C">
            <w:pPr>
              <w:keepNext/>
              <w:keepLines/>
              <w:spacing w:after="0"/>
              <w:rPr>
                <w:rFonts w:ascii="Arial" w:hAnsi="Arial"/>
                <w:sz w:val="18"/>
              </w:rPr>
            </w:pPr>
            <w:r w:rsidRPr="00561BF7">
              <w:rPr>
                <w:rFonts w:ascii="Arial" w:hAnsi="Arial"/>
                <w:sz w:val="18"/>
              </w:rPr>
              <w:t>DC_3-SUL_n78-n80</w:t>
            </w:r>
          </w:p>
        </w:tc>
        <w:tc>
          <w:tcPr>
            <w:tcW w:w="4929" w:type="dxa"/>
            <w:shd w:val="clear" w:color="auto" w:fill="auto"/>
          </w:tcPr>
          <w:p w:rsidR="00D42EA5" w:rsidRPr="00561BF7" w:rsidRDefault="00D42EA5" w:rsidP="00DA170C">
            <w:pPr>
              <w:keepNext/>
              <w:keepLines/>
              <w:spacing w:after="0"/>
              <w:rPr>
                <w:rFonts w:ascii="Arial" w:hAnsi="Arial"/>
                <w:sz w:val="18"/>
              </w:rPr>
            </w:pPr>
            <w:r w:rsidRPr="00561BF7">
              <w:rPr>
                <w:rFonts w:ascii="Arial" w:hAnsi="Arial"/>
                <w:sz w:val="18"/>
              </w:rPr>
              <w:t>LTE-NR DC between LTE Band 3, and NR bands n80 (SUL) and n78 including NR-LTE coexistence with UL sharing.</w:t>
            </w:r>
          </w:p>
        </w:tc>
      </w:tr>
    </w:tbl>
    <w:p w:rsidR="00D42EA5" w:rsidRPr="000377E3" w:rsidRDefault="00D42EA5" w:rsidP="00D42EA5">
      <w:pPr>
        <w:rPr>
          <w:i/>
          <w:color w:val="0000FF"/>
        </w:rPr>
      </w:pPr>
    </w:p>
    <w:p w:rsidR="00D42EA5" w:rsidRPr="00561BF7" w:rsidRDefault="00D42EA5" w:rsidP="00D42EA5">
      <w:r w:rsidRPr="00561BF7">
        <w:t>The definition of operating band can be inherited from LTE. In TS 38.101 and TS 38.104, there should be separate tables defining the band numbers in FR1 and FR2. This exploits the commonality within frequency ranges and reduces table size. For FR2, the table will only contain unpaired frequency ranges, assuming that there will be no FDD operation. To be consistent, all frequencies are defined in MHz.</w:t>
      </w:r>
    </w:p>
    <w:p w:rsidR="00D42EA5" w:rsidRPr="00561BF7" w:rsidRDefault="00D42EA5" w:rsidP="00D42EA5">
      <w:r w:rsidRPr="00561BF7">
        <w:t>For the first version of the spec, bands listed as part of the NR WID should be included. The new bands in Tables 4.1-3 and 4.1-4 are defined for NR.</w:t>
      </w:r>
    </w:p>
    <w:p w:rsidR="00D42EA5" w:rsidRDefault="00D42EA5" w:rsidP="00D42EA5">
      <w:pPr>
        <w:keepNext/>
        <w:keepLines/>
        <w:spacing w:before="60"/>
        <w:jc w:val="center"/>
        <w:rPr>
          <w:rFonts w:ascii="Arial" w:hAnsi="Arial"/>
          <w:b/>
          <w:lang w:eastAsia="ja-JP"/>
        </w:rPr>
      </w:pPr>
      <w:r w:rsidRPr="00561BF7">
        <w:rPr>
          <w:rFonts w:ascii="Arial" w:hAnsi="Arial"/>
          <w:b/>
        </w:rPr>
        <w:lastRenderedPageBreak/>
        <w:t>Table 4.1-3: New NR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D42EA5" w:rsidRPr="006A6A15" w:rsidTr="00DA170C">
        <w:trPr>
          <w:jc w:val="center"/>
        </w:trPr>
        <w:tc>
          <w:tcPr>
            <w:tcW w:w="1899" w:type="dxa"/>
            <w:shd w:val="clear" w:color="auto" w:fill="auto"/>
          </w:tcPr>
          <w:p w:rsidR="00D42EA5" w:rsidRPr="00CC20E7" w:rsidRDefault="00D42EA5" w:rsidP="00DA170C">
            <w:pPr>
              <w:keepNext/>
              <w:keepLines/>
              <w:spacing w:after="0"/>
              <w:jc w:val="center"/>
              <w:rPr>
                <w:rFonts w:ascii="Arial" w:eastAsia="SimSun" w:hAnsi="Arial"/>
                <w:b/>
                <w:sz w:val="18"/>
                <w:lang w:val="en-US" w:eastAsia="zh-CN"/>
              </w:rPr>
            </w:pPr>
            <w:r w:rsidRPr="00CC20E7">
              <w:rPr>
                <w:rFonts w:ascii="Arial" w:eastAsia="SimSun" w:hAnsi="Arial"/>
                <w:b/>
                <w:sz w:val="18"/>
                <w:lang w:val="en-US" w:eastAsia="zh-CN"/>
              </w:rPr>
              <w:t>Band number</w:t>
            </w:r>
          </w:p>
        </w:tc>
        <w:tc>
          <w:tcPr>
            <w:tcW w:w="1899" w:type="dxa"/>
            <w:shd w:val="clear" w:color="auto" w:fill="auto"/>
          </w:tcPr>
          <w:p w:rsidR="00D42EA5" w:rsidRPr="00CC20E7" w:rsidRDefault="00D42EA5" w:rsidP="00DA170C">
            <w:pPr>
              <w:keepNext/>
              <w:keepLines/>
              <w:spacing w:after="0"/>
              <w:jc w:val="center"/>
              <w:rPr>
                <w:rFonts w:ascii="Arial" w:eastAsia="SimSun" w:hAnsi="Arial"/>
                <w:b/>
                <w:sz w:val="18"/>
                <w:lang w:val="en-US" w:eastAsia="zh-CN"/>
              </w:rPr>
            </w:pPr>
            <w:r w:rsidRPr="00CC20E7">
              <w:rPr>
                <w:rFonts w:ascii="Arial" w:eastAsia="SimSun" w:hAnsi="Arial" w:hint="eastAsia"/>
                <w:b/>
                <w:bCs/>
                <w:sz w:val="18"/>
                <w:lang w:val="en-US" w:eastAsia="zh-CN"/>
              </w:rPr>
              <w:t>UL</w:t>
            </w:r>
          </w:p>
        </w:tc>
        <w:tc>
          <w:tcPr>
            <w:tcW w:w="1899" w:type="dxa"/>
          </w:tcPr>
          <w:p w:rsidR="00D42EA5" w:rsidRPr="00CC20E7" w:rsidRDefault="00D42EA5" w:rsidP="00DA170C">
            <w:pPr>
              <w:keepNext/>
              <w:keepLines/>
              <w:spacing w:after="0"/>
              <w:jc w:val="center"/>
              <w:rPr>
                <w:rFonts w:ascii="Arial" w:eastAsia="SimSun" w:hAnsi="Arial"/>
                <w:b/>
                <w:sz w:val="18"/>
                <w:lang w:val="en-US" w:eastAsia="zh-CN"/>
              </w:rPr>
            </w:pPr>
            <w:r w:rsidRPr="00CC20E7">
              <w:rPr>
                <w:rFonts w:ascii="Arial" w:eastAsia="SimSun" w:hAnsi="Arial" w:hint="eastAsia"/>
                <w:b/>
                <w:bCs/>
                <w:sz w:val="18"/>
                <w:lang w:val="en-US" w:eastAsia="zh-CN"/>
              </w:rPr>
              <w:t>DL</w:t>
            </w:r>
          </w:p>
        </w:tc>
        <w:tc>
          <w:tcPr>
            <w:tcW w:w="1900" w:type="dxa"/>
          </w:tcPr>
          <w:p w:rsidR="00D42EA5" w:rsidRPr="00CC20E7" w:rsidRDefault="00D42EA5" w:rsidP="00DA170C">
            <w:pPr>
              <w:keepNext/>
              <w:keepLines/>
              <w:spacing w:after="0"/>
              <w:jc w:val="center"/>
              <w:rPr>
                <w:rFonts w:ascii="Arial" w:eastAsia="SimSun" w:hAnsi="Arial"/>
                <w:b/>
                <w:sz w:val="18"/>
                <w:lang w:val="en-US" w:eastAsia="zh-CN"/>
              </w:rPr>
            </w:pPr>
            <w:r w:rsidRPr="00CC20E7">
              <w:rPr>
                <w:rFonts w:ascii="Arial" w:eastAsia="SimSun" w:hAnsi="Arial" w:hint="eastAsia"/>
                <w:b/>
                <w:bCs/>
                <w:sz w:val="18"/>
                <w:lang w:val="en-US" w:eastAsia="zh-CN"/>
              </w:rPr>
              <w:t>Duplex mode</w:t>
            </w:r>
          </w:p>
        </w:tc>
      </w:tr>
      <w:tr w:rsidR="00D42EA5" w:rsidRPr="006A6A15" w:rsidTr="00DA170C">
        <w:trPr>
          <w:jc w:val="center"/>
        </w:trPr>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n1</w:t>
            </w:r>
          </w:p>
        </w:tc>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1920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1980 MHz</w:t>
            </w:r>
          </w:p>
        </w:tc>
        <w:tc>
          <w:tcPr>
            <w:tcW w:w="1899"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2110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2170 MHz</w:t>
            </w:r>
          </w:p>
        </w:tc>
        <w:tc>
          <w:tcPr>
            <w:tcW w:w="1900"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FDD</w:t>
            </w:r>
          </w:p>
        </w:tc>
      </w:tr>
      <w:tr w:rsidR="00D42EA5" w:rsidRPr="00F631FF" w:rsidTr="00DA170C">
        <w:trPr>
          <w:jc w:val="center"/>
        </w:trPr>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n2</w:t>
            </w:r>
          </w:p>
        </w:tc>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1850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1910 MHz</w:t>
            </w:r>
          </w:p>
        </w:tc>
        <w:tc>
          <w:tcPr>
            <w:tcW w:w="1899"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1930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1990 MHz</w:t>
            </w:r>
          </w:p>
        </w:tc>
        <w:tc>
          <w:tcPr>
            <w:tcW w:w="1900"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FDD</w:t>
            </w:r>
          </w:p>
        </w:tc>
      </w:tr>
      <w:tr w:rsidR="00D42EA5" w:rsidRPr="00F631FF" w:rsidTr="00DA170C">
        <w:trPr>
          <w:jc w:val="center"/>
        </w:trPr>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n3</w:t>
            </w:r>
          </w:p>
        </w:tc>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1710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1785 MHz</w:t>
            </w:r>
          </w:p>
        </w:tc>
        <w:tc>
          <w:tcPr>
            <w:tcW w:w="1899"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1805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1880 MHz</w:t>
            </w:r>
          </w:p>
        </w:tc>
        <w:tc>
          <w:tcPr>
            <w:tcW w:w="1900"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FDD</w:t>
            </w:r>
          </w:p>
        </w:tc>
      </w:tr>
      <w:tr w:rsidR="00D42EA5" w:rsidRPr="00F631FF" w:rsidTr="00DA170C">
        <w:trPr>
          <w:jc w:val="center"/>
        </w:trPr>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n5</w:t>
            </w:r>
          </w:p>
        </w:tc>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824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849 MHz</w:t>
            </w:r>
          </w:p>
        </w:tc>
        <w:tc>
          <w:tcPr>
            <w:tcW w:w="1899"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869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894MHz</w:t>
            </w:r>
          </w:p>
        </w:tc>
        <w:tc>
          <w:tcPr>
            <w:tcW w:w="1900"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FDD</w:t>
            </w:r>
          </w:p>
        </w:tc>
      </w:tr>
      <w:tr w:rsidR="00D42EA5" w:rsidRPr="00F631FF" w:rsidTr="00DA170C">
        <w:trPr>
          <w:jc w:val="center"/>
        </w:trPr>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n7</w:t>
            </w:r>
          </w:p>
        </w:tc>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2500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2570 MHz</w:t>
            </w:r>
          </w:p>
        </w:tc>
        <w:tc>
          <w:tcPr>
            <w:tcW w:w="1899"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2620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2690 MHz</w:t>
            </w:r>
          </w:p>
        </w:tc>
        <w:tc>
          <w:tcPr>
            <w:tcW w:w="1900"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FDD</w:t>
            </w:r>
          </w:p>
        </w:tc>
      </w:tr>
      <w:tr w:rsidR="00D42EA5" w:rsidRPr="00F631FF" w:rsidTr="00DA170C">
        <w:trPr>
          <w:jc w:val="center"/>
        </w:trPr>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n8</w:t>
            </w:r>
          </w:p>
        </w:tc>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880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915 MHz</w:t>
            </w:r>
          </w:p>
        </w:tc>
        <w:tc>
          <w:tcPr>
            <w:tcW w:w="1899"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925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960 MHz</w:t>
            </w:r>
          </w:p>
        </w:tc>
        <w:tc>
          <w:tcPr>
            <w:tcW w:w="1900"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FDD</w:t>
            </w:r>
          </w:p>
        </w:tc>
      </w:tr>
      <w:tr w:rsidR="00D42EA5" w:rsidRPr="00F631FF" w:rsidTr="00DA170C">
        <w:trPr>
          <w:jc w:val="center"/>
        </w:trPr>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sz w:val="18"/>
                <w:lang w:val="en-US" w:eastAsia="zh-CN"/>
              </w:rPr>
              <w:t>n</w:t>
            </w:r>
            <w:r w:rsidRPr="00CC20E7">
              <w:rPr>
                <w:rFonts w:ascii="Arial" w:eastAsia="SimSun" w:hAnsi="Arial" w:hint="eastAsia"/>
                <w:sz w:val="18"/>
                <w:lang w:val="en-US" w:eastAsia="zh-CN"/>
              </w:rPr>
              <w:t>20</w:t>
            </w:r>
          </w:p>
        </w:tc>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832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862 MHz</w:t>
            </w:r>
          </w:p>
        </w:tc>
        <w:tc>
          <w:tcPr>
            <w:tcW w:w="1899"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791</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821MHz</w:t>
            </w:r>
          </w:p>
        </w:tc>
        <w:tc>
          <w:tcPr>
            <w:tcW w:w="1900"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FDD</w:t>
            </w:r>
          </w:p>
        </w:tc>
      </w:tr>
      <w:tr w:rsidR="00D42EA5" w:rsidRPr="00F631FF" w:rsidTr="00DA170C">
        <w:trPr>
          <w:jc w:val="center"/>
        </w:trPr>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sz w:val="18"/>
                <w:lang w:val="en-US" w:eastAsia="zh-CN"/>
              </w:rPr>
              <w:t>n</w:t>
            </w:r>
            <w:r w:rsidRPr="00CC20E7">
              <w:rPr>
                <w:rFonts w:ascii="Arial" w:eastAsia="SimSun" w:hAnsi="Arial" w:hint="eastAsia"/>
                <w:sz w:val="18"/>
                <w:lang w:val="en-US" w:eastAsia="zh-CN"/>
              </w:rPr>
              <w:t>28</w:t>
            </w:r>
          </w:p>
        </w:tc>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703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748 MHz</w:t>
            </w:r>
          </w:p>
        </w:tc>
        <w:tc>
          <w:tcPr>
            <w:tcW w:w="1899"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758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803 MHz</w:t>
            </w:r>
          </w:p>
        </w:tc>
        <w:tc>
          <w:tcPr>
            <w:tcW w:w="1900"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FDD</w:t>
            </w:r>
          </w:p>
        </w:tc>
      </w:tr>
      <w:tr w:rsidR="00D42EA5" w:rsidRPr="00F631FF" w:rsidTr="00DA170C">
        <w:trPr>
          <w:jc w:val="center"/>
        </w:trPr>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sz w:val="18"/>
                <w:lang w:val="en-US" w:eastAsia="zh-CN"/>
              </w:rPr>
              <w:t>n</w:t>
            </w:r>
            <w:r w:rsidRPr="00CC20E7">
              <w:rPr>
                <w:rFonts w:ascii="Arial" w:eastAsia="SimSun" w:hAnsi="Arial" w:hint="eastAsia"/>
                <w:sz w:val="18"/>
                <w:lang w:val="en-US" w:eastAsia="zh-CN"/>
              </w:rPr>
              <w:t>38</w:t>
            </w:r>
          </w:p>
        </w:tc>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2570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2620 MHz</w:t>
            </w:r>
          </w:p>
        </w:tc>
        <w:tc>
          <w:tcPr>
            <w:tcW w:w="1899"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2570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2620 MHz</w:t>
            </w:r>
          </w:p>
        </w:tc>
        <w:tc>
          <w:tcPr>
            <w:tcW w:w="1900"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TDD</w:t>
            </w:r>
          </w:p>
        </w:tc>
      </w:tr>
      <w:tr w:rsidR="00D42EA5" w:rsidRPr="00F631FF" w:rsidTr="00DA170C">
        <w:trPr>
          <w:jc w:val="center"/>
        </w:trPr>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sz w:val="18"/>
                <w:lang w:val="en-US" w:eastAsia="zh-CN"/>
              </w:rPr>
              <w:t>n</w:t>
            </w:r>
            <w:r w:rsidRPr="00CC20E7">
              <w:rPr>
                <w:rFonts w:ascii="Arial" w:eastAsia="SimSun" w:hAnsi="Arial" w:hint="eastAsia"/>
                <w:sz w:val="18"/>
                <w:lang w:val="en-US" w:eastAsia="zh-CN"/>
              </w:rPr>
              <w:t>41</w:t>
            </w:r>
          </w:p>
        </w:tc>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2496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2690 MHz</w:t>
            </w:r>
          </w:p>
        </w:tc>
        <w:tc>
          <w:tcPr>
            <w:tcW w:w="1899"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2496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2690 MHz</w:t>
            </w:r>
          </w:p>
        </w:tc>
        <w:tc>
          <w:tcPr>
            <w:tcW w:w="1900"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TDD</w:t>
            </w:r>
          </w:p>
        </w:tc>
      </w:tr>
      <w:tr w:rsidR="00D42EA5" w:rsidRPr="00F631FF" w:rsidTr="00DA170C">
        <w:trPr>
          <w:jc w:val="center"/>
        </w:trPr>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sz w:val="18"/>
                <w:lang w:val="en-US" w:eastAsia="zh-CN"/>
              </w:rPr>
              <w:t>n</w:t>
            </w:r>
            <w:r w:rsidRPr="00CC20E7">
              <w:rPr>
                <w:rFonts w:ascii="Arial" w:eastAsia="SimSun" w:hAnsi="Arial" w:hint="eastAsia"/>
                <w:sz w:val="18"/>
                <w:lang w:val="en-US" w:eastAsia="zh-CN"/>
              </w:rPr>
              <w:t>50</w:t>
            </w:r>
          </w:p>
        </w:tc>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1432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1517 MHz</w:t>
            </w:r>
          </w:p>
        </w:tc>
        <w:tc>
          <w:tcPr>
            <w:tcW w:w="1899"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1432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1517 MHz</w:t>
            </w:r>
          </w:p>
        </w:tc>
        <w:tc>
          <w:tcPr>
            <w:tcW w:w="1900"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TDD</w:t>
            </w:r>
          </w:p>
        </w:tc>
      </w:tr>
      <w:tr w:rsidR="00D42EA5" w:rsidRPr="00F631FF" w:rsidTr="00DA170C">
        <w:trPr>
          <w:jc w:val="center"/>
        </w:trPr>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sz w:val="18"/>
                <w:lang w:val="en-US" w:eastAsia="zh-CN"/>
              </w:rPr>
              <w:t>n</w:t>
            </w:r>
            <w:r w:rsidRPr="00CC20E7">
              <w:rPr>
                <w:rFonts w:ascii="Arial" w:eastAsia="SimSun" w:hAnsi="Arial" w:hint="eastAsia"/>
                <w:sz w:val="18"/>
                <w:lang w:val="en-US" w:eastAsia="zh-CN"/>
              </w:rPr>
              <w:t>51</w:t>
            </w:r>
          </w:p>
        </w:tc>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1427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1432 MHz</w:t>
            </w:r>
          </w:p>
        </w:tc>
        <w:tc>
          <w:tcPr>
            <w:tcW w:w="1899"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1427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1432 MHz</w:t>
            </w:r>
          </w:p>
        </w:tc>
        <w:tc>
          <w:tcPr>
            <w:tcW w:w="1900"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TDD</w:t>
            </w:r>
          </w:p>
        </w:tc>
      </w:tr>
      <w:tr w:rsidR="00D42EA5" w:rsidRPr="00F631FF" w:rsidTr="00DA170C">
        <w:trPr>
          <w:jc w:val="center"/>
        </w:trPr>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sz w:val="18"/>
                <w:lang w:val="en-US" w:eastAsia="zh-CN"/>
              </w:rPr>
              <w:t>n</w:t>
            </w:r>
            <w:r w:rsidRPr="00CC20E7">
              <w:rPr>
                <w:rFonts w:ascii="Arial" w:eastAsia="SimSun" w:hAnsi="Arial" w:hint="eastAsia"/>
                <w:sz w:val="18"/>
                <w:lang w:val="en-US" w:eastAsia="zh-CN"/>
              </w:rPr>
              <w:t>66</w:t>
            </w:r>
          </w:p>
        </w:tc>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1710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1780 MHz</w:t>
            </w:r>
          </w:p>
        </w:tc>
        <w:tc>
          <w:tcPr>
            <w:tcW w:w="1899"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2110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2200 MHz</w:t>
            </w:r>
          </w:p>
        </w:tc>
        <w:tc>
          <w:tcPr>
            <w:tcW w:w="1900"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FDD</w:t>
            </w:r>
          </w:p>
        </w:tc>
      </w:tr>
      <w:tr w:rsidR="00D42EA5" w:rsidRPr="00F631FF" w:rsidTr="00DA170C">
        <w:trPr>
          <w:jc w:val="center"/>
        </w:trPr>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sz w:val="18"/>
                <w:lang w:val="en-US" w:eastAsia="zh-CN"/>
              </w:rPr>
              <w:t>n</w:t>
            </w:r>
            <w:r w:rsidRPr="00CC20E7">
              <w:rPr>
                <w:rFonts w:ascii="Arial" w:eastAsia="SimSun" w:hAnsi="Arial" w:hint="eastAsia"/>
                <w:sz w:val="18"/>
                <w:lang w:val="en-US" w:eastAsia="zh-CN"/>
              </w:rPr>
              <w:t>70</w:t>
            </w:r>
          </w:p>
        </w:tc>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1695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1710 MHz</w:t>
            </w:r>
          </w:p>
        </w:tc>
        <w:tc>
          <w:tcPr>
            <w:tcW w:w="1899"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1995</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2020 MHz</w:t>
            </w:r>
          </w:p>
        </w:tc>
        <w:tc>
          <w:tcPr>
            <w:tcW w:w="1900"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FDD</w:t>
            </w:r>
          </w:p>
        </w:tc>
      </w:tr>
      <w:tr w:rsidR="00D42EA5" w:rsidRPr="00F631FF" w:rsidTr="00DA170C">
        <w:trPr>
          <w:jc w:val="center"/>
        </w:trPr>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sz w:val="18"/>
                <w:lang w:val="en-US" w:eastAsia="zh-CN"/>
              </w:rPr>
              <w:t>n</w:t>
            </w:r>
            <w:r w:rsidRPr="00CC20E7">
              <w:rPr>
                <w:rFonts w:ascii="Arial" w:eastAsia="SimSun" w:hAnsi="Arial" w:hint="eastAsia"/>
                <w:sz w:val="18"/>
                <w:lang w:val="en-US" w:eastAsia="zh-CN"/>
              </w:rPr>
              <w:t>71</w:t>
            </w:r>
          </w:p>
        </w:tc>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663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698 MHz</w:t>
            </w:r>
          </w:p>
        </w:tc>
        <w:tc>
          <w:tcPr>
            <w:tcW w:w="1899"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617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652 MHz</w:t>
            </w:r>
          </w:p>
        </w:tc>
        <w:tc>
          <w:tcPr>
            <w:tcW w:w="1900"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FDD</w:t>
            </w:r>
          </w:p>
        </w:tc>
      </w:tr>
      <w:tr w:rsidR="00D42EA5" w:rsidRPr="00F631FF" w:rsidTr="00DA170C">
        <w:trPr>
          <w:jc w:val="center"/>
        </w:trPr>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sz w:val="18"/>
                <w:lang w:val="en-US" w:eastAsia="zh-CN"/>
              </w:rPr>
              <w:t>n</w:t>
            </w:r>
            <w:r w:rsidRPr="00CC20E7">
              <w:rPr>
                <w:rFonts w:ascii="Arial" w:eastAsia="SimSun" w:hAnsi="Arial" w:hint="eastAsia"/>
                <w:sz w:val="18"/>
                <w:lang w:val="en-US" w:eastAsia="zh-CN"/>
              </w:rPr>
              <w:t>74</w:t>
            </w:r>
          </w:p>
        </w:tc>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1427 </w:t>
            </w:r>
            <w:r w:rsidRPr="00CC20E7">
              <w:rPr>
                <w:rFonts w:ascii="Arial" w:eastAsia="SimSun" w:hAnsi="Arial"/>
                <w:sz w:val="18"/>
                <w:lang w:val="en-US" w:eastAsia="zh-CN"/>
              </w:rPr>
              <w:t>–</w:t>
            </w:r>
            <w:r w:rsidRPr="00CC20E7">
              <w:rPr>
                <w:rFonts w:ascii="Arial" w:eastAsia="SimSun" w:hAnsi="Arial" w:hint="eastAsia"/>
                <w:sz w:val="18"/>
                <w:lang w:val="en-US" w:eastAsia="zh-CN"/>
              </w:rPr>
              <w:t>1470 MHz</w:t>
            </w:r>
          </w:p>
        </w:tc>
        <w:tc>
          <w:tcPr>
            <w:tcW w:w="1899"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1475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1518 MHz</w:t>
            </w:r>
          </w:p>
        </w:tc>
        <w:tc>
          <w:tcPr>
            <w:tcW w:w="1900"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FDD</w:t>
            </w:r>
          </w:p>
        </w:tc>
      </w:tr>
      <w:tr w:rsidR="00D42EA5" w:rsidRPr="00F631FF" w:rsidTr="00DA170C">
        <w:trPr>
          <w:jc w:val="center"/>
        </w:trPr>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sz w:val="18"/>
                <w:lang w:val="en-US" w:eastAsia="zh-CN"/>
              </w:rPr>
              <w:t>n</w:t>
            </w:r>
            <w:r w:rsidRPr="00CC20E7">
              <w:rPr>
                <w:rFonts w:ascii="Arial" w:eastAsia="SimSun" w:hAnsi="Arial" w:hint="eastAsia"/>
                <w:sz w:val="18"/>
                <w:lang w:val="en-US" w:eastAsia="zh-CN"/>
              </w:rPr>
              <w:t>75</w:t>
            </w:r>
          </w:p>
        </w:tc>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eastAsia="zh-CN"/>
              </w:rPr>
              <w:t>N/A</w:t>
            </w:r>
          </w:p>
        </w:tc>
        <w:tc>
          <w:tcPr>
            <w:tcW w:w="1899"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1432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1517 MHz</w:t>
            </w:r>
          </w:p>
        </w:tc>
        <w:tc>
          <w:tcPr>
            <w:tcW w:w="1900"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SDL</w:t>
            </w:r>
          </w:p>
        </w:tc>
      </w:tr>
      <w:tr w:rsidR="00D42EA5" w:rsidRPr="00F631FF" w:rsidTr="00DA170C">
        <w:trPr>
          <w:jc w:val="center"/>
        </w:trPr>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sz w:val="18"/>
                <w:lang w:val="en-US" w:eastAsia="zh-CN"/>
              </w:rPr>
              <w:t>n</w:t>
            </w:r>
            <w:r w:rsidRPr="00CC20E7">
              <w:rPr>
                <w:rFonts w:ascii="Arial" w:eastAsia="SimSun" w:hAnsi="Arial" w:hint="eastAsia"/>
                <w:sz w:val="18"/>
                <w:lang w:val="en-US" w:eastAsia="zh-CN"/>
              </w:rPr>
              <w:t>76</w:t>
            </w:r>
          </w:p>
        </w:tc>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eastAsia="zh-CN"/>
              </w:rPr>
              <w:t>N/A</w:t>
            </w:r>
          </w:p>
        </w:tc>
        <w:tc>
          <w:tcPr>
            <w:tcW w:w="1899"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1427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1432 MHz</w:t>
            </w:r>
          </w:p>
        </w:tc>
        <w:tc>
          <w:tcPr>
            <w:tcW w:w="1900"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SDL</w:t>
            </w:r>
          </w:p>
        </w:tc>
      </w:tr>
      <w:tr w:rsidR="00D42EA5" w:rsidRPr="00F631FF" w:rsidTr="00DA170C">
        <w:trPr>
          <w:jc w:val="center"/>
        </w:trPr>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n77</w:t>
            </w:r>
          </w:p>
        </w:tc>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3.3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4.2 GHz</w:t>
            </w:r>
          </w:p>
        </w:tc>
        <w:tc>
          <w:tcPr>
            <w:tcW w:w="1899"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3.3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4.2 GHz</w:t>
            </w:r>
          </w:p>
        </w:tc>
        <w:tc>
          <w:tcPr>
            <w:tcW w:w="1900"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TDD</w:t>
            </w:r>
          </w:p>
        </w:tc>
      </w:tr>
      <w:tr w:rsidR="00D42EA5" w:rsidRPr="00F631FF" w:rsidTr="00DA170C">
        <w:trPr>
          <w:jc w:val="center"/>
        </w:trPr>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n78</w:t>
            </w:r>
          </w:p>
        </w:tc>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3.3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3.8 GHz</w:t>
            </w:r>
          </w:p>
        </w:tc>
        <w:tc>
          <w:tcPr>
            <w:tcW w:w="1899"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3.3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3.8 GHz</w:t>
            </w:r>
          </w:p>
        </w:tc>
        <w:tc>
          <w:tcPr>
            <w:tcW w:w="1900"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TDD</w:t>
            </w:r>
          </w:p>
        </w:tc>
      </w:tr>
      <w:tr w:rsidR="00D42EA5" w:rsidRPr="00F631FF" w:rsidTr="00DA170C">
        <w:trPr>
          <w:jc w:val="center"/>
        </w:trPr>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n79</w:t>
            </w:r>
          </w:p>
        </w:tc>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4.4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5.0 GHz</w:t>
            </w:r>
          </w:p>
        </w:tc>
        <w:tc>
          <w:tcPr>
            <w:tcW w:w="1899"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4.4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5.0 GHz</w:t>
            </w:r>
          </w:p>
        </w:tc>
        <w:tc>
          <w:tcPr>
            <w:tcW w:w="1900"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TDD</w:t>
            </w:r>
          </w:p>
        </w:tc>
      </w:tr>
      <w:tr w:rsidR="00D42EA5" w:rsidRPr="00F631FF" w:rsidTr="00DA170C">
        <w:trPr>
          <w:jc w:val="center"/>
        </w:trPr>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n80</w:t>
            </w:r>
          </w:p>
        </w:tc>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eastAsia="zh-CN"/>
              </w:rPr>
              <w:t xml:space="preserve">1710 </w:t>
            </w:r>
            <w:r w:rsidRPr="00CC20E7">
              <w:rPr>
                <w:rFonts w:ascii="Arial" w:eastAsia="SimSun" w:hAnsi="Arial"/>
                <w:sz w:val="18"/>
                <w:lang w:eastAsia="zh-CN"/>
              </w:rPr>
              <w:t>–</w:t>
            </w:r>
            <w:r w:rsidRPr="00CC20E7">
              <w:rPr>
                <w:rFonts w:ascii="Arial" w:eastAsia="SimSun" w:hAnsi="Arial" w:hint="eastAsia"/>
                <w:sz w:val="18"/>
                <w:lang w:eastAsia="zh-CN"/>
              </w:rPr>
              <w:t xml:space="preserve"> 1785 MHz</w:t>
            </w:r>
          </w:p>
        </w:tc>
        <w:tc>
          <w:tcPr>
            <w:tcW w:w="1899"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eastAsia="zh-CN"/>
              </w:rPr>
              <w:t>N/A</w:t>
            </w:r>
          </w:p>
        </w:tc>
        <w:tc>
          <w:tcPr>
            <w:tcW w:w="1900"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SUL </w:t>
            </w:r>
          </w:p>
        </w:tc>
      </w:tr>
      <w:tr w:rsidR="00D42EA5" w:rsidRPr="00F631FF" w:rsidTr="00DA170C">
        <w:trPr>
          <w:jc w:val="center"/>
        </w:trPr>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n81</w:t>
            </w:r>
          </w:p>
        </w:tc>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eastAsia="zh-CN"/>
              </w:rPr>
              <w:t xml:space="preserve">880 </w:t>
            </w:r>
            <w:r w:rsidRPr="00CC20E7">
              <w:rPr>
                <w:rFonts w:ascii="Arial" w:eastAsia="SimSun" w:hAnsi="Arial"/>
                <w:sz w:val="18"/>
                <w:lang w:eastAsia="zh-CN"/>
              </w:rPr>
              <w:t>–</w:t>
            </w:r>
            <w:r w:rsidRPr="00CC20E7">
              <w:rPr>
                <w:rFonts w:ascii="Arial" w:eastAsia="SimSun" w:hAnsi="Arial" w:hint="eastAsia"/>
                <w:sz w:val="18"/>
                <w:lang w:eastAsia="zh-CN"/>
              </w:rPr>
              <w:t xml:space="preserve"> 915 MHz</w:t>
            </w:r>
          </w:p>
        </w:tc>
        <w:tc>
          <w:tcPr>
            <w:tcW w:w="1899"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eastAsia="zh-CN"/>
              </w:rPr>
              <w:t>N/A</w:t>
            </w:r>
          </w:p>
        </w:tc>
        <w:tc>
          <w:tcPr>
            <w:tcW w:w="1900"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SUL </w:t>
            </w:r>
          </w:p>
        </w:tc>
      </w:tr>
      <w:tr w:rsidR="00D42EA5" w:rsidRPr="00F631FF" w:rsidTr="00DA170C">
        <w:trPr>
          <w:jc w:val="center"/>
        </w:trPr>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n82</w:t>
            </w:r>
          </w:p>
        </w:tc>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eastAsia="zh-CN"/>
              </w:rPr>
              <w:t xml:space="preserve">832 </w:t>
            </w:r>
            <w:r w:rsidRPr="00CC20E7">
              <w:rPr>
                <w:rFonts w:ascii="Arial" w:eastAsia="SimSun" w:hAnsi="Arial"/>
                <w:sz w:val="18"/>
                <w:lang w:eastAsia="zh-CN"/>
              </w:rPr>
              <w:t>–</w:t>
            </w:r>
            <w:r w:rsidRPr="00CC20E7">
              <w:rPr>
                <w:rFonts w:ascii="Arial" w:eastAsia="SimSun" w:hAnsi="Arial" w:hint="eastAsia"/>
                <w:sz w:val="18"/>
                <w:lang w:eastAsia="zh-CN"/>
              </w:rPr>
              <w:t xml:space="preserve"> 862 MHz</w:t>
            </w:r>
          </w:p>
        </w:tc>
        <w:tc>
          <w:tcPr>
            <w:tcW w:w="1899"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eastAsia="zh-CN"/>
              </w:rPr>
              <w:t>N/A</w:t>
            </w:r>
          </w:p>
        </w:tc>
        <w:tc>
          <w:tcPr>
            <w:tcW w:w="1900"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SUL </w:t>
            </w:r>
          </w:p>
        </w:tc>
      </w:tr>
      <w:tr w:rsidR="00D42EA5" w:rsidRPr="00F631FF" w:rsidTr="00DA170C">
        <w:trPr>
          <w:jc w:val="center"/>
        </w:trPr>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n83</w:t>
            </w:r>
          </w:p>
        </w:tc>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eastAsia="zh-CN"/>
              </w:rPr>
              <w:t xml:space="preserve">703 </w:t>
            </w:r>
            <w:r w:rsidRPr="00CC20E7">
              <w:rPr>
                <w:rFonts w:ascii="Arial" w:eastAsia="SimSun" w:hAnsi="Arial"/>
                <w:sz w:val="18"/>
                <w:lang w:eastAsia="zh-CN"/>
              </w:rPr>
              <w:t>–</w:t>
            </w:r>
            <w:r w:rsidRPr="00CC20E7">
              <w:rPr>
                <w:rFonts w:ascii="Arial" w:eastAsia="SimSun" w:hAnsi="Arial" w:hint="eastAsia"/>
                <w:sz w:val="18"/>
                <w:lang w:eastAsia="zh-CN"/>
              </w:rPr>
              <w:t xml:space="preserve"> 748 MHz</w:t>
            </w:r>
          </w:p>
        </w:tc>
        <w:tc>
          <w:tcPr>
            <w:tcW w:w="1899"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eastAsia="zh-CN"/>
              </w:rPr>
              <w:t>N/A</w:t>
            </w:r>
          </w:p>
        </w:tc>
        <w:tc>
          <w:tcPr>
            <w:tcW w:w="1900"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SUL</w:t>
            </w:r>
          </w:p>
        </w:tc>
      </w:tr>
      <w:tr w:rsidR="00D42EA5" w:rsidRPr="00F631FF" w:rsidTr="00DA170C">
        <w:trPr>
          <w:jc w:val="center"/>
        </w:trPr>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sz w:val="18"/>
                <w:lang w:val="en-US" w:eastAsia="zh-CN"/>
              </w:rPr>
              <w:t>n84</w:t>
            </w:r>
          </w:p>
        </w:tc>
        <w:tc>
          <w:tcPr>
            <w:tcW w:w="1899" w:type="dxa"/>
            <w:shd w:val="clear" w:color="auto" w:fill="auto"/>
          </w:tcPr>
          <w:p w:rsidR="00D42EA5" w:rsidRPr="00CC20E7" w:rsidRDefault="00D42EA5" w:rsidP="00DA170C">
            <w:pPr>
              <w:keepNext/>
              <w:keepLines/>
              <w:spacing w:after="0"/>
              <w:jc w:val="center"/>
              <w:rPr>
                <w:rFonts w:ascii="Arial" w:eastAsia="SimSun" w:hAnsi="Arial"/>
                <w:sz w:val="18"/>
                <w:lang w:eastAsia="zh-CN"/>
              </w:rPr>
            </w:pPr>
            <w:r w:rsidRPr="00CC20E7">
              <w:rPr>
                <w:rFonts w:ascii="Arial" w:eastAsia="SimSun" w:hAnsi="Arial"/>
                <w:sz w:val="18"/>
                <w:lang w:eastAsia="zh-CN"/>
              </w:rPr>
              <w:t>1920 – 1980 MHz</w:t>
            </w:r>
          </w:p>
        </w:tc>
        <w:tc>
          <w:tcPr>
            <w:tcW w:w="1899" w:type="dxa"/>
          </w:tcPr>
          <w:p w:rsidR="00D42EA5" w:rsidRPr="00CC20E7" w:rsidRDefault="00D42EA5" w:rsidP="00DA170C">
            <w:pPr>
              <w:keepNext/>
              <w:keepLines/>
              <w:spacing w:after="0"/>
              <w:jc w:val="center"/>
              <w:rPr>
                <w:rFonts w:ascii="Arial" w:eastAsia="SimSun" w:hAnsi="Arial"/>
                <w:sz w:val="18"/>
                <w:lang w:eastAsia="zh-CN"/>
              </w:rPr>
            </w:pPr>
            <w:r w:rsidRPr="00CC20E7">
              <w:rPr>
                <w:rFonts w:ascii="Arial" w:eastAsia="SimSun" w:hAnsi="Arial"/>
                <w:sz w:val="18"/>
                <w:lang w:eastAsia="zh-CN"/>
              </w:rPr>
              <w:t>N/A</w:t>
            </w:r>
          </w:p>
        </w:tc>
        <w:tc>
          <w:tcPr>
            <w:tcW w:w="1900"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sz w:val="18"/>
                <w:lang w:val="en-US" w:eastAsia="zh-CN"/>
              </w:rPr>
              <w:t>SUL</w:t>
            </w:r>
          </w:p>
        </w:tc>
      </w:tr>
      <w:tr w:rsidR="00D42EA5" w:rsidRPr="00F631FF" w:rsidTr="00DA170C">
        <w:trPr>
          <w:jc w:val="center"/>
        </w:trPr>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hAnsi="Arial"/>
                <w:sz w:val="18"/>
                <w:lang w:val="en-US"/>
              </w:rPr>
              <w:t>n8</w:t>
            </w:r>
            <w:r>
              <w:rPr>
                <w:rFonts w:ascii="Arial" w:hAnsi="Arial" w:hint="eastAsia"/>
                <w:sz w:val="18"/>
                <w:lang w:val="en-US"/>
              </w:rPr>
              <w:t>5</w:t>
            </w:r>
          </w:p>
        </w:tc>
        <w:tc>
          <w:tcPr>
            <w:tcW w:w="1899" w:type="dxa"/>
            <w:shd w:val="clear" w:color="auto" w:fill="auto"/>
          </w:tcPr>
          <w:p w:rsidR="00D42EA5" w:rsidRPr="00CC20E7" w:rsidRDefault="00D42EA5" w:rsidP="00DA170C">
            <w:pPr>
              <w:keepNext/>
              <w:keepLines/>
              <w:spacing w:after="0"/>
              <w:jc w:val="center"/>
              <w:rPr>
                <w:rFonts w:ascii="Arial" w:eastAsia="SimSun" w:hAnsi="Arial"/>
                <w:sz w:val="18"/>
                <w:lang w:eastAsia="zh-CN"/>
              </w:rPr>
            </w:pPr>
            <w:r>
              <w:rPr>
                <w:rFonts w:ascii="Arial" w:hAnsi="Arial" w:hint="eastAsia"/>
                <w:sz w:val="18"/>
              </w:rPr>
              <w:t>2496</w:t>
            </w:r>
            <w:r w:rsidRPr="00CC20E7">
              <w:rPr>
                <w:rFonts w:ascii="Arial" w:hAnsi="Arial"/>
                <w:sz w:val="18"/>
              </w:rPr>
              <w:t xml:space="preserve"> – </w:t>
            </w:r>
            <w:r>
              <w:rPr>
                <w:rFonts w:ascii="Arial" w:hAnsi="Arial" w:hint="eastAsia"/>
                <w:sz w:val="18"/>
              </w:rPr>
              <w:t>2690</w:t>
            </w:r>
            <w:r w:rsidRPr="00CC20E7">
              <w:rPr>
                <w:rFonts w:ascii="Arial" w:hAnsi="Arial"/>
                <w:sz w:val="18"/>
              </w:rPr>
              <w:t xml:space="preserve"> MHz</w:t>
            </w:r>
          </w:p>
        </w:tc>
        <w:tc>
          <w:tcPr>
            <w:tcW w:w="1899" w:type="dxa"/>
          </w:tcPr>
          <w:p w:rsidR="00D42EA5" w:rsidRPr="00CC20E7" w:rsidRDefault="00D42EA5" w:rsidP="00DA170C">
            <w:pPr>
              <w:keepNext/>
              <w:keepLines/>
              <w:spacing w:after="0"/>
              <w:jc w:val="center"/>
              <w:rPr>
                <w:rFonts w:ascii="Arial" w:eastAsia="SimSun" w:hAnsi="Arial"/>
                <w:sz w:val="18"/>
                <w:lang w:eastAsia="zh-CN"/>
              </w:rPr>
            </w:pPr>
            <w:r w:rsidRPr="00CC20E7">
              <w:rPr>
                <w:rFonts w:ascii="Arial" w:hAnsi="Arial"/>
                <w:sz w:val="18"/>
              </w:rPr>
              <w:t>N/A</w:t>
            </w:r>
          </w:p>
        </w:tc>
        <w:tc>
          <w:tcPr>
            <w:tcW w:w="1900"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hAnsi="Arial"/>
                <w:sz w:val="18"/>
                <w:lang w:val="en-US"/>
              </w:rPr>
              <w:t>SUL</w:t>
            </w:r>
          </w:p>
        </w:tc>
      </w:tr>
    </w:tbl>
    <w:p w:rsidR="00D42EA5" w:rsidRPr="00561BF7" w:rsidRDefault="00D42EA5" w:rsidP="00D42EA5">
      <w:pPr>
        <w:rPr>
          <w:lang w:eastAsia="ja-JP"/>
        </w:rPr>
      </w:pPr>
    </w:p>
    <w:p w:rsidR="00D42EA5" w:rsidRDefault="00D42EA5" w:rsidP="00D42EA5">
      <w:pPr>
        <w:keepNext/>
        <w:keepLines/>
        <w:spacing w:before="60"/>
        <w:jc w:val="center"/>
        <w:rPr>
          <w:rFonts w:ascii="Arial" w:hAnsi="Arial"/>
          <w:b/>
          <w:lang w:eastAsia="ja-JP"/>
        </w:rPr>
      </w:pPr>
      <w:r w:rsidRPr="00561BF7">
        <w:rPr>
          <w:rFonts w:ascii="Arial" w:hAnsi="Arial"/>
          <w:b/>
        </w:rPr>
        <w:t>Table 4.1-4: New NR bands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D42EA5" w:rsidRPr="006A6A15" w:rsidTr="00DA170C">
        <w:trPr>
          <w:jc w:val="center"/>
        </w:trPr>
        <w:tc>
          <w:tcPr>
            <w:tcW w:w="1899" w:type="dxa"/>
            <w:shd w:val="clear" w:color="auto" w:fill="auto"/>
          </w:tcPr>
          <w:p w:rsidR="00D42EA5" w:rsidRPr="00CC20E7" w:rsidRDefault="00D42EA5" w:rsidP="00DA170C">
            <w:pPr>
              <w:keepNext/>
              <w:keepLines/>
              <w:spacing w:after="0"/>
              <w:jc w:val="center"/>
              <w:rPr>
                <w:rFonts w:ascii="Arial" w:eastAsia="SimSun" w:hAnsi="Arial"/>
                <w:b/>
                <w:sz w:val="18"/>
                <w:lang w:val="en-US" w:eastAsia="zh-CN"/>
              </w:rPr>
            </w:pPr>
            <w:r w:rsidRPr="00CC20E7">
              <w:rPr>
                <w:rFonts w:ascii="Arial" w:eastAsia="SimSun" w:hAnsi="Arial"/>
                <w:b/>
                <w:sz w:val="18"/>
                <w:lang w:val="en-US" w:eastAsia="zh-CN"/>
              </w:rPr>
              <w:t>Band number</w:t>
            </w:r>
          </w:p>
        </w:tc>
        <w:tc>
          <w:tcPr>
            <w:tcW w:w="1899" w:type="dxa"/>
            <w:shd w:val="clear" w:color="auto" w:fill="auto"/>
          </w:tcPr>
          <w:p w:rsidR="00D42EA5" w:rsidRPr="00CC20E7" w:rsidRDefault="00D42EA5" w:rsidP="00DA170C">
            <w:pPr>
              <w:keepNext/>
              <w:keepLines/>
              <w:spacing w:after="0"/>
              <w:jc w:val="center"/>
              <w:rPr>
                <w:rFonts w:ascii="Arial" w:eastAsia="SimSun" w:hAnsi="Arial"/>
                <w:b/>
                <w:sz w:val="18"/>
                <w:lang w:val="en-US" w:eastAsia="zh-CN"/>
              </w:rPr>
            </w:pPr>
            <w:r w:rsidRPr="00CC20E7">
              <w:rPr>
                <w:rFonts w:ascii="Arial" w:eastAsia="SimSun" w:hAnsi="Arial" w:hint="eastAsia"/>
                <w:b/>
                <w:bCs/>
                <w:sz w:val="18"/>
                <w:lang w:val="en-US" w:eastAsia="zh-CN"/>
              </w:rPr>
              <w:t>UL</w:t>
            </w:r>
          </w:p>
        </w:tc>
        <w:tc>
          <w:tcPr>
            <w:tcW w:w="1899" w:type="dxa"/>
          </w:tcPr>
          <w:p w:rsidR="00D42EA5" w:rsidRPr="00CC20E7" w:rsidRDefault="00D42EA5" w:rsidP="00DA170C">
            <w:pPr>
              <w:keepNext/>
              <w:keepLines/>
              <w:spacing w:after="0"/>
              <w:jc w:val="center"/>
              <w:rPr>
                <w:rFonts w:ascii="Arial" w:eastAsia="SimSun" w:hAnsi="Arial"/>
                <w:b/>
                <w:sz w:val="18"/>
                <w:lang w:val="en-US" w:eastAsia="zh-CN"/>
              </w:rPr>
            </w:pPr>
            <w:r w:rsidRPr="00CC20E7">
              <w:rPr>
                <w:rFonts w:ascii="Arial" w:eastAsia="SimSun" w:hAnsi="Arial" w:hint="eastAsia"/>
                <w:b/>
                <w:bCs/>
                <w:sz w:val="18"/>
                <w:lang w:val="en-US" w:eastAsia="zh-CN"/>
              </w:rPr>
              <w:t>DL</w:t>
            </w:r>
          </w:p>
        </w:tc>
        <w:tc>
          <w:tcPr>
            <w:tcW w:w="1900" w:type="dxa"/>
          </w:tcPr>
          <w:p w:rsidR="00D42EA5" w:rsidRPr="00CC20E7" w:rsidRDefault="00D42EA5" w:rsidP="00DA170C">
            <w:pPr>
              <w:keepNext/>
              <w:keepLines/>
              <w:spacing w:after="0"/>
              <w:jc w:val="center"/>
              <w:rPr>
                <w:rFonts w:ascii="Arial" w:eastAsia="SimSun" w:hAnsi="Arial"/>
                <w:b/>
                <w:sz w:val="18"/>
                <w:lang w:val="en-US" w:eastAsia="zh-CN"/>
              </w:rPr>
            </w:pPr>
            <w:r w:rsidRPr="00CC20E7">
              <w:rPr>
                <w:rFonts w:ascii="Arial" w:eastAsia="SimSun" w:hAnsi="Arial" w:hint="eastAsia"/>
                <w:b/>
                <w:bCs/>
                <w:sz w:val="18"/>
                <w:lang w:val="en-US" w:eastAsia="zh-CN"/>
              </w:rPr>
              <w:t>Duplex mode</w:t>
            </w:r>
          </w:p>
        </w:tc>
      </w:tr>
      <w:tr w:rsidR="00D42EA5" w:rsidRPr="006A6A15" w:rsidTr="00DA170C">
        <w:trPr>
          <w:jc w:val="center"/>
        </w:trPr>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n257</w:t>
            </w:r>
          </w:p>
        </w:tc>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26.5 </w:t>
            </w:r>
            <w:r w:rsidRPr="00CC20E7">
              <w:rPr>
                <w:rFonts w:ascii="Arial" w:eastAsia="SimSun" w:hAnsi="Arial" w:hint="eastAsia"/>
                <w:sz w:val="18"/>
                <w:lang w:val="en-US" w:eastAsia="zh-CN"/>
              </w:rPr>
              <w:t>–</w:t>
            </w:r>
            <w:r w:rsidRPr="00CC20E7">
              <w:rPr>
                <w:rFonts w:ascii="Arial" w:eastAsia="SimSun" w:hAnsi="Arial" w:hint="eastAsia"/>
                <w:sz w:val="18"/>
                <w:lang w:val="en-US" w:eastAsia="zh-CN"/>
              </w:rPr>
              <w:t>29.5 GHz</w:t>
            </w:r>
          </w:p>
        </w:tc>
        <w:tc>
          <w:tcPr>
            <w:tcW w:w="1899"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26.5 </w:t>
            </w:r>
            <w:r w:rsidRPr="00CC20E7">
              <w:rPr>
                <w:rFonts w:ascii="Arial" w:eastAsia="SimSun" w:hAnsi="Arial" w:hint="eastAsia"/>
                <w:sz w:val="18"/>
                <w:lang w:val="en-US" w:eastAsia="zh-CN"/>
              </w:rPr>
              <w:t>–</w:t>
            </w:r>
            <w:r w:rsidRPr="00CC20E7">
              <w:rPr>
                <w:rFonts w:ascii="Arial" w:eastAsia="SimSun" w:hAnsi="Arial" w:hint="eastAsia"/>
                <w:sz w:val="18"/>
                <w:lang w:val="en-US" w:eastAsia="zh-CN"/>
              </w:rPr>
              <w:t>29.5 GHz</w:t>
            </w:r>
          </w:p>
        </w:tc>
        <w:tc>
          <w:tcPr>
            <w:tcW w:w="1900"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TDD</w:t>
            </w:r>
          </w:p>
        </w:tc>
      </w:tr>
      <w:tr w:rsidR="00D42EA5" w:rsidRPr="00F631FF" w:rsidTr="00DA170C">
        <w:trPr>
          <w:jc w:val="center"/>
        </w:trPr>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n258</w:t>
            </w:r>
          </w:p>
        </w:tc>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24.25 </w:t>
            </w:r>
            <w:r w:rsidRPr="00CC20E7">
              <w:rPr>
                <w:rFonts w:ascii="Arial" w:eastAsia="SimSun" w:hAnsi="Arial" w:hint="eastAsia"/>
                <w:sz w:val="18"/>
                <w:lang w:val="en-US" w:eastAsia="zh-CN"/>
              </w:rPr>
              <w:t>–</w:t>
            </w:r>
            <w:r w:rsidRPr="00CC20E7">
              <w:rPr>
                <w:rFonts w:ascii="Arial" w:eastAsia="SimSun" w:hAnsi="Arial" w:hint="eastAsia"/>
                <w:sz w:val="18"/>
                <w:lang w:val="en-US" w:eastAsia="zh-CN"/>
              </w:rPr>
              <w:t xml:space="preserve"> 27.5 GHz</w:t>
            </w:r>
          </w:p>
        </w:tc>
        <w:tc>
          <w:tcPr>
            <w:tcW w:w="1899"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 xml:space="preserve">24.25 </w:t>
            </w:r>
            <w:r w:rsidRPr="00CC20E7">
              <w:rPr>
                <w:rFonts w:ascii="Arial" w:eastAsia="SimSun" w:hAnsi="Arial" w:hint="eastAsia"/>
                <w:sz w:val="18"/>
                <w:lang w:val="en-US" w:eastAsia="zh-CN"/>
              </w:rPr>
              <w:t>–</w:t>
            </w:r>
            <w:r w:rsidRPr="00CC20E7">
              <w:rPr>
                <w:rFonts w:ascii="Arial" w:eastAsia="SimSun" w:hAnsi="Arial" w:hint="eastAsia"/>
                <w:sz w:val="18"/>
                <w:lang w:val="en-US" w:eastAsia="zh-CN"/>
              </w:rPr>
              <w:t xml:space="preserve"> 27.5 GHz</w:t>
            </w:r>
          </w:p>
        </w:tc>
        <w:tc>
          <w:tcPr>
            <w:tcW w:w="1900"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TDD</w:t>
            </w:r>
          </w:p>
        </w:tc>
      </w:tr>
      <w:tr w:rsidR="00D42EA5" w:rsidRPr="00F631FF" w:rsidTr="00DA170C">
        <w:trPr>
          <w:jc w:val="center"/>
        </w:trPr>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n259</w:t>
            </w:r>
          </w:p>
        </w:tc>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Pr>
                <w:rFonts w:ascii="Arial" w:eastAsia="SimSun" w:hAnsi="Arial"/>
                <w:sz w:val="18"/>
                <w:lang w:val="en-US" w:eastAsia="zh-CN"/>
              </w:rPr>
              <w:t>N/A</w:t>
            </w:r>
          </w:p>
        </w:tc>
        <w:tc>
          <w:tcPr>
            <w:tcW w:w="1899" w:type="dxa"/>
          </w:tcPr>
          <w:p w:rsidR="00D42EA5" w:rsidRPr="00CC20E7" w:rsidRDefault="00D42EA5" w:rsidP="00DA170C">
            <w:pPr>
              <w:keepNext/>
              <w:keepLines/>
              <w:spacing w:after="0"/>
              <w:jc w:val="center"/>
              <w:rPr>
                <w:rFonts w:ascii="Arial" w:eastAsia="SimSun" w:hAnsi="Arial"/>
                <w:sz w:val="18"/>
                <w:lang w:val="en-US" w:eastAsia="zh-CN"/>
              </w:rPr>
            </w:pPr>
            <w:r>
              <w:rPr>
                <w:rFonts w:ascii="Arial" w:eastAsia="SimSun" w:hAnsi="Arial"/>
                <w:sz w:val="18"/>
                <w:lang w:val="en-US" w:eastAsia="zh-CN"/>
              </w:rPr>
              <w:t>N/A</w:t>
            </w:r>
          </w:p>
        </w:tc>
        <w:tc>
          <w:tcPr>
            <w:tcW w:w="1900"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TDD</w:t>
            </w:r>
          </w:p>
        </w:tc>
      </w:tr>
      <w:tr w:rsidR="00D42EA5" w:rsidRPr="00F631FF" w:rsidTr="00DA170C">
        <w:trPr>
          <w:jc w:val="center"/>
        </w:trPr>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n260</w:t>
            </w:r>
          </w:p>
        </w:tc>
        <w:tc>
          <w:tcPr>
            <w:tcW w:w="1899" w:type="dxa"/>
            <w:shd w:val="clear" w:color="auto" w:fill="auto"/>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37</w:t>
            </w:r>
            <w:r w:rsidRPr="00CC20E7">
              <w:rPr>
                <w:rFonts w:ascii="Arial" w:eastAsia="SimSun" w:hAnsi="Arial" w:hint="eastAsia"/>
                <w:sz w:val="18"/>
                <w:lang w:val="en-US" w:eastAsia="zh-CN"/>
              </w:rPr>
              <w:t>–</w:t>
            </w:r>
            <w:r w:rsidRPr="00CC20E7">
              <w:rPr>
                <w:rFonts w:ascii="Arial" w:eastAsia="SimSun" w:hAnsi="Arial" w:hint="eastAsia"/>
                <w:sz w:val="18"/>
                <w:lang w:val="en-US" w:eastAsia="zh-CN"/>
              </w:rPr>
              <w:t>40 GHz</w:t>
            </w:r>
          </w:p>
        </w:tc>
        <w:tc>
          <w:tcPr>
            <w:tcW w:w="1899"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37</w:t>
            </w:r>
            <w:r w:rsidRPr="00CC20E7">
              <w:rPr>
                <w:rFonts w:ascii="Arial" w:eastAsia="SimSun" w:hAnsi="Arial" w:hint="eastAsia"/>
                <w:sz w:val="18"/>
                <w:lang w:val="en-US" w:eastAsia="zh-CN"/>
              </w:rPr>
              <w:t>–</w:t>
            </w:r>
            <w:r w:rsidRPr="00CC20E7">
              <w:rPr>
                <w:rFonts w:ascii="Arial" w:eastAsia="SimSun" w:hAnsi="Arial" w:hint="eastAsia"/>
                <w:sz w:val="18"/>
                <w:lang w:val="en-US" w:eastAsia="zh-CN"/>
              </w:rPr>
              <w:t>40 GHz</w:t>
            </w:r>
          </w:p>
        </w:tc>
        <w:tc>
          <w:tcPr>
            <w:tcW w:w="1900" w:type="dxa"/>
          </w:tcPr>
          <w:p w:rsidR="00D42EA5" w:rsidRPr="00CC20E7" w:rsidRDefault="00D42EA5" w:rsidP="00DA170C">
            <w:pPr>
              <w:keepNext/>
              <w:keepLines/>
              <w:spacing w:after="0"/>
              <w:jc w:val="center"/>
              <w:rPr>
                <w:rFonts w:ascii="Arial" w:eastAsia="SimSun" w:hAnsi="Arial"/>
                <w:sz w:val="18"/>
                <w:lang w:val="en-US" w:eastAsia="zh-CN"/>
              </w:rPr>
            </w:pPr>
            <w:r w:rsidRPr="00CC20E7">
              <w:rPr>
                <w:rFonts w:ascii="Arial" w:eastAsia="SimSun" w:hAnsi="Arial" w:hint="eastAsia"/>
                <w:sz w:val="18"/>
                <w:lang w:val="en-US" w:eastAsia="zh-CN"/>
              </w:rPr>
              <w:t>TDD</w:t>
            </w:r>
          </w:p>
        </w:tc>
      </w:tr>
    </w:tbl>
    <w:p w:rsidR="00D42EA5" w:rsidRDefault="00D42EA5">
      <w:pPr>
        <w:rPr>
          <w:color w:val="0070C0"/>
        </w:rPr>
      </w:pPr>
    </w:p>
    <w:p w:rsidR="00F74E3B" w:rsidRDefault="00F74E3B" w:rsidP="00F74E3B">
      <w:pPr>
        <w:rPr>
          <w:color w:val="0070C0"/>
        </w:rPr>
      </w:pPr>
      <w:r w:rsidRPr="00D42EA5">
        <w:rPr>
          <w:color w:val="0070C0"/>
        </w:rPr>
        <w:t>*</w:t>
      </w:r>
      <w:r>
        <w:rPr>
          <w:color w:val="0070C0"/>
        </w:rPr>
        <w:t>************************** End</w:t>
      </w:r>
      <w:r w:rsidRPr="00D42EA5">
        <w:rPr>
          <w:color w:val="0070C0"/>
        </w:rPr>
        <w:t xml:space="preserve"> of the TP **********************************************</w:t>
      </w:r>
    </w:p>
    <w:p w:rsidR="00F74E3B" w:rsidRPr="00D42EA5" w:rsidRDefault="00F74E3B">
      <w:pPr>
        <w:rPr>
          <w:color w:val="0070C0"/>
        </w:rPr>
      </w:pPr>
    </w:p>
    <w:sectPr w:rsidR="00F74E3B" w:rsidRPr="00D42EA5">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B0B" w:rsidRDefault="00634B0B" w:rsidP="002B3503">
      <w:pPr>
        <w:spacing w:after="0"/>
      </w:pPr>
      <w:r>
        <w:separator/>
      </w:r>
    </w:p>
  </w:endnote>
  <w:endnote w:type="continuationSeparator" w:id="0">
    <w:p w:rsidR="00634B0B" w:rsidRDefault="00634B0B"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B0B" w:rsidRDefault="00634B0B" w:rsidP="002B3503">
      <w:pPr>
        <w:spacing w:after="0"/>
      </w:pPr>
      <w:r>
        <w:separator/>
      </w:r>
    </w:p>
  </w:footnote>
  <w:footnote w:type="continuationSeparator" w:id="0">
    <w:p w:rsidR="00634B0B" w:rsidRDefault="00634B0B"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senkari, Petri J. (Nokia - FI/Espoo)">
    <w15:presenceInfo w15:providerId="AD" w15:userId="S-1-5-21-1593251271-2640304127-1825641215-1965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52D"/>
    <w:rsid w:val="000B4E56"/>
    <w:rsid w:val="000F2546"/>
    <w:rsid w:val="00214C87"/>
    <w:rsid w:val="00291DDD"/>
    <w:rsid w:val="002A7181"/>
    <w:rsid w:val="002B3503"/>
    <w:rsid w:val="002F6A38"/>
    <w:rsid w:val="00316C96"/>
    <w:rsid w:val="003777FE"/>
    <w:rsid w:val="003C5BF4"/>
    <w:rsid w:val="0043450E"/>
    <w:rsid w:val="00454E53"/>
    <w:rsid w:val="00491386"/>
    <w:rsid w:val="004C0103"/>
    <w:rsid w:val="004D3D81"/>
    <w:rsid w:val="00570B14"/>
    <w:rsid w:val="00634B0B"/>
    <w:rsid w:val="00641C2E"/>
    <w:rsid w:val="006B569B"/>
    <w:rsid w:val="006C6840"/>
    <w:rsid w:val="00726265"/>
    <w:rsid w:val="00751F0E"/>
    <w:rsid w:val="007D20DF"/>
    <w:rsid w:val="007F244F"/>
    <w:rsid w:val="008320E1"/>
    <w:rsid w:val="0088116F"/>
    <w:rsid w:val="00883B88"/>
    <w:rsid w:val="008A4493"/>
    <w:rsid w:val="0090132A"/>
    <w:rsid w:val="00940559"/>
    <w:rsid w:val="009B1E68"/>
    <w:rsid w:val="009F3745"/>
    <w:rsid w:val="00A451E8"/>
    <w:rsid w:val="00A6018C"/>
    <w:rsid w:val="00A74687"/>
    <w:rsid w:val="00A96E47"/>
    <w:rsid w:val="00AA61E4"/>
    <w:rsid w:val="00B65B59"/>
    <w:rsid w:val="00BB08B5"/>
    <w:rsid w:val="00BC764C"/>
    <w:rsid w:val="00C258E2"/>
    <w:rsid w:val="00C8012A"/>
    <w:rsid w:val="00CD1A30"/>
    <w:rsid w:val="00CE21E6"/>
    <w:rsid w:val="00D26BF3"/>
    <w:rsid w:val="00D275CC"/>
    <w:rsid w:val="00D42EA5"/>
    <w:rsid w:val="00D767C4"/>
    <w:rsid w:val="00E33B68"/>
    <w:rsid w:val="00EA4F9C"/>
    <w:rsid w:val="00EC2C25"/>
    <w:rsid w:val="00EE5CA0"/>
    <w:rsid w:val="00EF31F8"/>
    <w:rsid w:val="00F53B54"/>
    <w:rsid w:val="00F74E3B"/>
    <w:rsid w:val="00FD085A"/>
    <w:rsid w:val="00FE2B93"/>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58E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C258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258E2"/>
    <w:pPr>
      <w:pBdr>
        <w:top w:val="none" w:sz="0" w:space="0" w:color="auto"/>
      </w:pBdr>
      <w:spacing w:before="180"/>
      <w:outlineLvl w:val="1"/>
    </w:pPr>
    <w:rPr>
      <w:sz w:val="32"/>
    </w:rPr>
  </w:style>
  <w:style w:type="paragraph" w:styleId="Heading3">
    <w:name w:val="heading 3"/>
    <w:basedOn w:val="Heading2"/>
    <w:next w:val="Normal"/>
    <w:qFormat/>
    <w:rsid w:val="00C258E2"/>
    <w:pPr>
      <w:spacing w:before="120"/>
      <w:outlineLvl w:val="2"/>
    </w:pPr>
    <w:rPr>
      <w:sz w:val="28"/>
    </w:rPr>
  </w:style>
  <w:style w:type="paragraph" w:styleId="Heading4">
    <w:name w:val="heading 4"/>
    <w:basedOn w:val="Heading3"/>
    <w:next w:val="Normal"/>
    <w:qFormat/>
    <w:rsid w:val="00C258E2"/>
    <w:pPr>
      <w:ind w:left="1418" w:hanging="1418"/>
      <w:outlineLvl w:val="3"/>
    </w:pPr>
    <w:rPr>
      <w:sz w:val="24"/>
    </w:rPr>
  </w:style>
  <w:style w:type="paragraph" w:styleId="Heading5">
    <w:name w:val="heading 5"/>
    <w:basedOn w:val="Heading4"/>
    <w:next w:val="Normal"/>
    <w:qFormat/>
    <w:rsid w:val="00C258E2"/>
    <w:pPr>
      <w:ind w:left="1701" w:hanging="1701"/>
      <w:outlineLvl w:val="4"/>
    </w:pPr>
    <w:rPr>
      <w:sz w:val="22"/>
    </w:rPr>
  </w:style>
  <w:style w:type="paragraph" w:styleId="Heading6">
    <w:name w:val="heading 6"/>
    <w:basedOn w:val="H6"/>
    <w:next w:val="Normal"/>
    <w:qFormat/>
    <w:rsid w:val="00C258E2"/>
    <w:pPr>
      <w:outlineLvl w:val="5"/>
    </w:pPr>
  </w:style>
  <w:style w:type="paragraph" w:styleId="Heading7">
    <w:name w:val="heading 7"/>
    <w:basedOn w:val="H6"/>
    <w:next w:val="Normal"/>
    <w:qFormat/>
    <w:rsid w:val="00C258E2"/>
    <w:pPr>
      <w:outlineLvl w:val="6"/>
    </w:pPr>
  </w:style>
  <w:style w:type="paragraph" w:styleId="Heading8">
    <w:name w:val="heading 8"/>
    <w:basedOn w:val="Heading1"/>
    <w:next w:val="Normal"/>
    <w:qFormat/>
    <w:rsid w:val="00C258E2"/>
    <w:pPr>
      <w:ind w:left="0" w:firstLine="0"/>
      <w:outlineLvl w:val="7"/>
    </w:pPr>
  </w:style>
  <w:style w:type="paragraph" w:styleId="Heading9">
    <w:name w:val="heading 9"/>
    <w:basedOn w:val="Heading8"/>
    <w:next w:val="Normal"/>
    <w:qFormat/>
    <w:rsid w:val="00C258E2"/>
    <w:pPr>
      <w:outlineLvl w:val="8"/>
    </w:pPr>
  </w:style>
  <w:style w:type="character" w:default="1" w:styleId="DefaultParagraphFont">
    <w:name w:val="Default Paragraph Font"/>
    <w:semiHidden/>
    <w:rsid w:val="00C258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58E2"/>
  </w:style>
  <w:style w:type="paragraph" w:styleId="TOC8">
    <w:name w:val="toc 8"/>
    <w:basedOn w:val="TOC1"/>
    <w:semiHidden/>
    <w:rsid w:val="00C258E2"/>
    <w:pPr>
      <w:spacing w:before="180"/>
      <w:ind w:left="2693" w:hanging="2693"/>
    </w:pPr>
    <w:rPr>
      <w:b/>
    </w:rPr>
  </w:style>
  <w:style w:type="paragraph" w:styleId="TOC1">
    <w:name w:val="toc 1"/>
    <w:semiHidden/>
    <w:rsid w:val="00C258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258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258E2"/>
    <w:pPr>
      <w:ind w:left="1701" w:hanging="1701"/>
    </w:pPr>
  </w:style>
  <w:style w:type="paragraph" w:styleId="TOC4">
    <w:name w:val="toc 4"/>
    <w:basedOn w:val="TOC3"/>
    <w:semiHidden/>
    <w:rsid w:val="00C258E2"/>
    <w:pPr>
      <w:ind w:left="1418" w:hanging="1418"/>
    </w:pPr>
  </w:style>
  <w:style w:type="paragraph" w:styleId="TOC3">
    <w:name w:val="toc 3"/>
    <w:basedOn w:val="TOC2"/>
    <w:semiHidden/>
    <w:rsid w:val="00C258E2"/>
    <w:pPr>
      <w:ind w:left="1134" w:hanging="1134"/>
    </w:pPr>
  </w:style>
  <w:style w:type="paragraph" w:styleId="TOC2">
    <w:name w:val="toc 2"/>
    <w:basedOn w:val="TOC1"/>
    <w:semiHidden/>
    <w:rsid w:val="00C258E2"/>
    <w:pPr>
      <w:keepNext w:val="0"/>
      <w:spacing w:before="0"/>
      <w:ind w:left="851" w:hanging="851"/>
    </w:pPr>
    <w:rPr>
      <w:sz w:val="20"/>
    </w:rPr>
  </w:style>
  <w:style w:type="paragraph" w:styleId="Index2">
    <w:name w:val="index 2"/>
    <w:basedOn w:val="Index1"/>
    <w:semiHidden/>
    <w:rsid w:val="00C258E2"/>
    <w:pPr>
      <w:ind w:left="284"/>
    </w:pPr>
  </w:style>
  <w:style w:type="paragraph" w:styleId="Index1">
    <w:name w:val="index 1"/>
    <w:basedOn w:val="Normal"/>
    <w:semiHidden/>
    <w:rsid w:val="00C258E2"/>
    <w:pPr>
      <w:keepLines/>
      <w:spacing w:after="0"/>
    </w:pPr>
  </w:style>
  <w:style w:type="paragraph" w:customStyle="1" w:styleId="ZH">
    <w:name w:val="ZH"/>
    <w:rsid w:val="00C258E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258E2"/>
    <w:pPr>
      <w:outlineLvl w:val="9"/>
    </w:pPr>
  </w:style>
  <w:style w:type="paragraph" w:styleId="ListNumber2">
    <w:name w:val="List Number 2"/>
    <w:basedOn w:val="ListNumber"/>
    <w:semiHidden/>
    <w:rsid w:val="00C258E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258E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258E2"/>
    <w:rPr>
      <w:b/>
      <w:position w:val="6"/>
      <w:sz w:val="16"/>
    </w:rPr>
  </w:style>
  <w:style w:type="paragraph" w:styleId="FootnoteText">
    <w:name w:val="footnote text"/>
    <w:basedOn w:val="Normal"/>
    <w:semiHidden/>
    <w:rsid w:val="00C258E2"/>
    <w:pPr>
      <w:keepLines/>
      <w:spacing w:after="0"/>
      <w:ind w:left="454" w:hanging="454"/>
    </w:pPr>
    <w:rPr>
      <w:sz w:val="16"/>
    </w:rPr>
  </w:style>
  <w:style w:type="paragraph" w:customStyle="1" w:styleId="TAH">
    <w:name w:val="TAH"/>
    <w:basedOn w:val="TAC"/>
    <w:link w:val="TAHCar"/>
    <w:rsid w:val="00C258E2"/>
    <w:rPr>
      <w:b/>
    </w:rPr>
  </w:style>
  <w:style w:type="paragraph" w:customStyle="1" w:styleId="TAC">
    <w:name w:val="TAC"/>
    <w:basedOn w:val="TAL"/>
    <w:link w:val="TACChar"/>
    <w:rsid w:val="00C258E2"/>
    <w:pPr>
      <w:jc w:val="center"/>
    </w:pPr>
  </w:style>
  <w:style w:type="paragraph" w:customStyle="1" w:styleId="TF">
    <w:name w:val="TF"/>
    <w:basedOn w:val="TH"/>
    <w:rsid w:val="00C258E2"/>
    <w:pPr>
      <w:keepNext w:val="0"/>
      <w:spacing w:before="0" w:after="240"/>
    </w:pPr>
  </w:style>
  <w:style w:type="paragraph" w:customStyle="1" w:styleId="NO">
    <w:name w:val="NO"/>
    <w:basedOn w:val="Normal"/>
    <w:rsid w:val="00C258E2"/>
    <w:pPr>
      <w:keepLines/>
      <w:ind w:left="1135" w:hanging="851"/>
    </w:pPr>
  </w:style>
  <w:style w:type="paragraph" w:styleId="TOC9">
    <w:name w:val="toc 9"/>
    <w:basedOn w:val="TOC8"/>
    <w:semiHidden/>
    <w:rsid w:val="00C258E2"/>
    <w:pPr>
      <w:ind w:left="1418" w:hanging="1418"/>
    </w:pPr>
  </w:style>
  <w:style w:type="paragraph" w:customStyle="1" w:styleId="EX">
    <w:name w:val="EX"/>
    <w:basedOn w:val="Normal"/>
    <w:rsid w:val="00C258E2"/>
    <w:pPr>
      <w:keepLines/>
      <w:ind w:left="1702" w:hanging="1418"/>
    </w:pPr>
  </w:style>
  <w:style w:type="paragraph" w:customStyle="1" w:styleId="FP">
    <w:name w:val="FP"/>
    <w:basedOn w:val="Normal"/>
    <w:rsid w:val="00C258E2"/>
    <w:pPr>
      <w:spacing w:after="0"/>
    </w:pPr>
  </w:style>
  <w:style w:type="paragraph" w:customStyle="1" w:styleId="LD">
    <w:name w:val="LD"/>
    <w:rsid w:val="00C258E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258E2"/>
    <w:pPr>
      <w:spacing w:after="0"/>
    </w:pPr>
  </w:style>
  <w:style w:type="paragraph" w:customStyle="1" w:styleId="EW">
    <w:name w:val="EW"/>
    <w:basedOn w:val="EX"/>
    <w:rsid w:val="00C258E2"/>
    <w:pPr>
      <w:spacing w:after="0"/>
    </w:pPr>
  </w:style>
  <w:style w:type="paragraph" w:styleId="TOC6">
    <w:name w:val="toc 6"/>
    <w:basedOn w:val="TOC5"/>
    <w:next w:val="Normal"/>
    <w:semiHidden/>
    <w:rsid w:val="00C258E2"/>
    <w:pPr>
      <w:ind w:left="1985" w:hanging="1985"/>
    </w:pPr>
  </w:style>
  <w:style w:type="paragraph" w:styleId="TOC7">
    <w:name w:val="toc 7"/>
    <w:basedOn w:val="TOC6"/>
    <w:next w:val="Normal"/>
    <w:semiHidden/>
    <w:rsid w:val="00C258E2"/>
    <w:pPr>
      <w:ind w:left="2268" w:hanging="2268"/>
    </w:pPr>
  </w:style>
  <w:style w:type="paragraph" w:styleId="ListBullet2">
    <w:name w:val="List Bullet 2"/>
    <w:basedOn w:val="ListBullet"/>
    <w:semiHidden/>
    <w:rsid w:val="00C258E2"/>
    <w:pPr>
      <w:ind w:left="851"/>
    </w:pPr>
  </w:style>
  <w:style w:type="paragraph" w:styleId="ListBullet3">
    <w:name w:val="List Bullet 3"/>
    <w:basedOn w:val="ListBullet2"/>
    <w:semiHidden/>
    <w:rsid w:val="00C258E2"/>
    <w:pPr>
      <w:ind w:left="1135"/>
    </w:pPr>
  </w:style>
  <w:style w:type="paragraph" w:styleId="ListNumber">
    <w:name w:val="List Number"/>
    <w:basedOn w:val="List"/>
    <w:semiHidden/>
    <w:rsid w:val="00C258E2"/>
  </w:style>
  <w:style w:type="paragraph" w:customStyle="1" w:styleId="EQ">
    <w:name w:val="EQ"/>
    <w:basedOn w:val="Normal"/>
    <w:next w:val="Normal"/>
    <w:rsid w:val="00C258E2"/>
    <w:pPr>
      <w:keepLines/>
      <w:tabs>
        <w:tab w:val="center" w:pos="4536"/>
        <w:tab w:val="right" w:pos="9072"/>
      </w:tabs>
    </w:pPr>
    <w:rPr>
      <w:noProof/>
    </w:rPr>
  </w:style>
  <w:style w:type="paragraph" w:customStyle="1" w:styleId="TH">
    <w:name w:val="TH"/>
    <w:basedOn w:val="Normal"/>
    <w:rsid w:val="00C258E2"/>
    <w:pPr>
      <w:keepNext/>
      <w:keepLines/>
      <w:spacing w:before="60"/>
      <w:jc w:val="center"/>
    </w:pPr>
    <w:rPr>
      <w:rFonts w:ascii="Arial" w:hAnsi="Arial"/>
      <w:b/>
    </w:rPr>
  </w:style>
  <w:style w:type="paragraph" w:customStyle="1" w:styleId="NF">
    <w:name w:val="NF"/>
    <w:basedOn w:val="NO"/>
    <w:rsid w:val="00C258E2"/>
    <w:pPr>
      <w:keepNext/>
      <w:spacing w:after="0"/>
    </w:pPr>
    <w:rPr>
      <w:rFonts w:ascii="Arial" w:hAnsi="Arial"/>
      <w:sz w:val="18"/>
    </w:rPr>
  </w:style>
  <w:style w:type="paragraph" w:customStyle="1" w:styleId="PL">
    <w:name w:val="PL"/>
    <w:rsid w:val="00C25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258E2"/>
    <w:pPr>
      <w:jc w:val="right"/>
    </w:pPr>
  </w:style>
  <w:style w:type="paragraph" w:customStyle="1" w:styleId="H6">
    <w:name w:val="H6"/>
    <w:basedOn w:val="Heading5"/>
    <w:next w:val="Normal"/>
    <w:rsid w:val="00C258E2"/>
    <w:pPr>
      <w:ind w:left="1985" w:hanging="1985"/>
      <w:outlineLvl w:val="9"/>
    </w:pPr>
    <w:rPr>
      <w:sz w:val="20"/>
    </w:rPr>
  </w:style>
  <w:style w:type="paragraph" w:customStyle="1" w:styleId="TAN">
    <w:name w:val="TAN"/>
    <w:basedOn w:val="TAL"/>
    <w:rsid w:val="00C258E2"/>
    <w:pPr>
      <w:ind w:left="851" w:hanging="851"/>
    </w:pPr>
  </w:style>
  <w:style w:type="paragraph" w:customStyle="1" w:styleId="TAL">
    <w:name w:val="TAL"/>
    <w:basedOn w:val="Normal"/>
    <w:rsid w:val="00C258E2"/>
    <w:pPr>
      <w:keepNext/>
      <w:keepLines/>
      <w:spacing w:after="0"/>
    </w:pPr>
    <w:rPr>
      <w:rFonts w:ascii="Arial" w:hAnsi="Arial"/>
      <w:sz w:val="18"/>
    </w:rPr>
  </w:style>
  <w:style w:type="paragraph" w:customStyle="1" w:styleId="ZA">
    <w:name w:val="ZA"/>
    <w:rsid w:val="00C25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25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258E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25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258E2"/>
    <w:pPr>
      <w:framePr w:wrap="notBeside" w:y="16161"/>
    </w:pPr>
  </w:style>
  <w:style w:type="character" w:customStyle="1" w:styleId="ZGSM">
    <w:name w:val="ZGSM"/>
    <w:rsid w:val="00C258E2"/>
  </w:style>
  <w:style w:type="paragraph" w:styleId="List2">
    <w:name w:val="List 2"/>
    <w:basedOn w:val="List"/>
    <w:semiHidden/>
    <w:rsid w:val="00C258E2"/>
    <w:pPr>
      <w:ind w:left="851"/>
    </w:pPr>
  </w:style>
  <w:style w:type="paragraph" w:customStyle="1" w:styleId="ZG">
    <w:name w:val="ZG"/>
    <w:rsid w:val="00C258E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C258E2"/>
    <w:pPr>
      <w:ind w:left="1135"/>
    </w:pPr>
  </w:style>
  <w:style w:type="paragraph" w:styleId="List4">
    <w:name w:val="List 4"/>
    <w:basedOn w:val="List3"/>
    <w:semiHidden/>
    <w:rsid w:val="00C258E2"/>
    <w:pPr>
      <w:ind w:left="1418"/>
    </w:pPr>
  </w:style>
  <w:style w:type="paragraph" w:styleId="List5">
    <w:name w:val="List 5"/>
    <w:basedOn w:val="List4"/>
    <w:semiHidden/>
    <w:rsid w:val="00C258E2"/>
    <w:pPr>
      <w:ind w:left="1702"/>
    </w:pPr>
  </w:style>
  <w:style w:type="paragraph" w:customStyle="1" w:styleId="EditorsNote">
    <w:name w:val="Editor's Note"/>
    <w:basedOn w:val="NO"/>
    <w:rsid w:val="00C258E2"/>
    <w:rPr>
      <w:color w:val="FF0000"/>
    </w:rPr>
  </w:style>
  <w:style w:type="paragraph" w:styleId="List">
    <w:name w:val="List"/>
    <w:basedOn w:val="Normal"/>
    <w:semiHidden/>
    <w:rsid w:val="00C258E2"/>
    <w:pPr>
      <w:ind w:left="568" w:hanging="284"/>
    </w:pPr>
  </w:style>
  <w:style w:type="paragraph" w:styleId="ListBullet">
    <w:name w:val="List Bullet"/>
    <w:basedOn w:val="List"/>
    <w:semiHidden/>
    <w:rsid w:val="00C258E2"/>
  </w:style>
  <w:style w:type="paragraph" w:styleId="ListBullet4">
    <w:name w:val="List Bullet 4"/>
    <w:basedOn w:val="ListBullet3"/>
    <w:semiHidden/>
    <w:rsid w:val="00C258E2"/>
    <w:pPr>
      <w:ind w:left="1418"/>
    </w:pPr>
  </w:style>
  <w:style w:type="paragraph" w:styleId="ListBullet5">
    <w:name w:val="List Bullet 5"/>
    <w:basedOn w:val="ListBullet4"/>
    <w:semiHidden/>
    <w:rsid w:val="00C258E2"/>
    <w:pPr>
      <w:ind w:left="1702"/>
    </w:pPr>
  </w:style>
  <w:style w:type="paragraph" w:customStyle="1" w:styleId="B1">
    <w:name w:val="B1"/>
    <w:basedOn w:val="List"/>
    <w:rsid w:val="00C258E2"/>
  </w:style>
  <w:style w:type="paragraph" w:customStyle="1" w:styleId="B2">
    <w:name w:val="B2"/>
    <w:basedOn w:val="List2"/>
    <w:rsid w:val="00C258E2"/>
  </w:style>
  <w:style w:type="paragraph" w:customStyle="1" w:styleId="B3">
    <w:name w:val="B3"/>
    <w:basedOn w:val="List3"/>
    <w:rsid w:val="00C258E2"/>
  </w:style>
  <w:style w:type="paragraph" w:customStyle="1" w:styleId="B4">
    <w:name w:val="B4"/>
    <w:basedOn w:val="List4"/>
    <w:rsid w:val="00C258E2"/>
  </w:style>
  <w:style w:type="paragraph" w:customStyle="1" w:styleId="B5">
    <w:name w:val="B5"/>
    <w:basedOn w:val="List5"/>
    <w:rsid w:val="00C258E2"/>
  </w:style>
  <w:style w:type="paragraph" w:styleId="Footer">
    <w:name w:val="footer"/>
    <w:basedOn w:val="Header"/>
    <w:semiHidden/>
    <w:rsid w:val="00C258E2"/>
    <w:pPr>
      <w:jc w:val="center"/>
    </w:pPr>
    <w:rPr>
      <w:i/>
    </w:rPr>
  </w:style>
  <w:style w:type="paragraph" w:customStyle="1" w:styleId="ZTD">
    <w:name w:val="ZTD"/>
    <w:basedOn w:val="ZB"/>
    <w:rsid w:val="00C258E2"/>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446780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4</Pages>
  <Words>938</Words>
  <Characters>7600</Characters>
  <Application>Microsoft Office Word</Application>
  <DocSecurity>0</DocSecurity>
  <Lines>63</Lines>
  <Paragraphs>17</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Vasenkari, Petri J. (Nokia - FI/Espoo)</cp:lastModifiedBy>
  <cp:revision>7</cp:revision>
  <cp:lastPrinted>1900-01-01T07:00:00Z</cp:lastPrinted>
  <dcterms:created xsi:type="dcterms:W3CDTF">2017-11-01T09:05:00Z</dcterms:created>
  <dcterms:modified xsi:type="dcterms:W3CDTF">2017-11-16T14:19:00Z</dcterms:modified>
</cp:coreProperties>
</file>